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5544D2" w:rsidRPr="005544D2">
        <w:rPr>
          <w:b/>
          <w:i/>
          <w:noProof/>
          <w:sz w:val="28"/>
        </w:rPr>
        <w:t>R3-203542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3E7ADC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691403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91403">
        <w:rPr>
          <w:rFonts w:ascii="Arial" w:hAnsi="Arial"/>
          <w:sz w:val="24"/>
          <w:lang w:eastAsia="zh-CN"/>
        </w:rPr>
        <w:t>(</w:t>
      </w:r>
      <w:r w:rsidR="00691403" w:rsidRPr="00691403">
        <w:rPr>
          <w:rFonts w:ascii="Arial" w:hAnsi="Arial"/>
          <w:sz w:val="24"/>
          <w:lang w:eastAsia="zh-CN"/>
        </w:rPr>
        <w:t xml:space="preserve">TP to </w:t>
      </w:r>
      <w:r w:rsidR="004636B5" w:rsidRPr="004636B5">
        <w:rPr>
          <w:rFonts w:ascii="Arial" w:hAnsi="Arial"/>
          <w:sz w:val="24"/>
          <w:lang w:eastAsia="zh-CN"/>
        </w:rPr>
        <w:t>38.4</w:t>
      </w:r>
      <w:r w:rsidR="00630371">
        <w:rPr>
          <w:rFonts w:ascii="Arial" w:hAnsi="Arial"/>
          <w:sz w:val="24"/>
          <w:lang w:eastAsia="zh-CN"/>
        </w:rPr>
        <w:t>10</w:t>
      </w:r>
      <w:r w:rsidR="004636B5" w:rsidRPr="004636B5">
        <w:rPr>
          <w:rFonts w:ascii="Arial" w:hAnsi="Arial"/>
          <w:sz w:val="24"/>
          <w:lang w:eastAsia="zh-CN"/>
        </w:rPr>
        <w:t xml:space="preserve"> BL CR0020</w:t>
      </w:r>
      <w:r w:rsidR="00691403" w:rsidRPr="00691403">
        <w:rPr>
          <w:rFonts w:ascii="Arial" w:hAnsi="Arial"/>
          <w:sz w:val="24"/>
          <w:lang w:eastAsia="zh-CN"/>
        </w:rPr>
        <w:t xml:space="preserve"> “</w:t>
      </w:r>
      <w:r w:rsidR="004636B5" w:rsidRPr="004636B5">
        <w:rPr>
          <w:rFonts w:ascii="Arial" w:hAnsi="Arial"/>
          <w:sz w:val="24"/>
          <w:lang w:eastAsia="zh-CN"/>
        </w:rPr>
        <w:t xml:space="preserve">Introduction of CP </w:t>
      </w:r>
      <w:proofErr w:type="spellStart"/>
      <w:r w:rsidR="004636B5" w:rsidRPr="004636B5">
        <w:rPr>
          <w:rFonts w:ascii="Arial" w:hAnsi="Arial"/>
          <w:sz w:val="24"/>
          <w:lang w:eastAsia="zh-CN"/>
        </w:rPr>
        <w:t>CIoT</w:t>
      </w:r>
      <w:proofErr w:type="spellEnd"/>
      <w:r w:rsidR="004636B5" w:rsidRPr="004636B5">
        <w:rPr>
          <w:rFonts w:ascii="Arial" w:hAnsi="Arial"/>
          <w:sz w:val="24"/>
          <w:lang w:eastAsia="zh-CN"/>
        </w:rPr>
        <w:t xml:space="preserve"> 5GS Optimisation for NB-</w:t>
      </w:r>
      <w:proofErr w:type="spellStart"/>
      <w:r w:rsidR="004636B5" w:rsidRPr="004636B5">
        <w:rPr>
          <w:rFonts w:ascii="Arial" w:hAnsi="Arial"/>
          <w:sz w:val="24"/>
          <w:lang w:eastAsia="zh-CN"/>
        </w:rPr>
        <w:t>IoT</w:t>
      </w:r>
      <w:proofErr w:type="spellEnd"/>
      <w:r w:rsidR="004636B5" w:rsidRPr="004636B5">
        <w:rPr>
          <w:rFonts w:ascii="Arial" w:hAnsi="Arial"/>
          <w:sz w:val="24"/>
          <w:lang w:eastAsia="zh-CN"/>
        </w:rPr>
        <w:t xml:space="preserve"> and MTC connected to 5GC (Stage 2)</w:t>
      </w:r>
      <w:r w:rsidR="00691403" w:rsidRPr="00691403">
        <w:rPr>
          <w:rFonts w:ascii="Arial" w:hAnsi="Arial"/>
          <w:sz w:val="24"/>
          <w:lang w:eastAsia="zh-CN"/>
        </w:rPr>
        <w:t>”</w:t>
      </w:r>
      <w:r w:rsidR="00691403">
        <w:rPr>
          <w:rFonts w:ascii="Arial" w:hAnsi="Arial"/>
          <w:sz w:val="24"/>
          <w:lang w:eastAsia="zh-CN"/>
        </w:rPr>
        <w:t>)</w:t>
      </w:r>
      <w:r w:rsidR="00691403" w:rsidRPr="00691403">
        <w:rPr>
          <w:rFonts w:ascii="Arial" w:hAnsi="Arial"/>
          <w:sz w:val="24"/>
          <w:lang w:eastAsia="zh-CN"/>
        </w:rPr>
        <w:t xml:space="preserve"> </w:t>
      </w:r>
      <w:r w:rsidR="004636B5">
        <w:rPr>
          <w:rFonts w:ascii="Arial" w:hAnsi="Arial"/>
          <w:sz w:val="24"/>
          <w:lang w:eastAsia="zh-CN"/>
        </w:rPr>
        <w:t>Update</w:t>
      </w:r>
      <w:r w:rsidR="00691403" w:rsidRPr="00691403">
        <w:rPr>
          <w:rFonts w:ascii="Arial" w:hAnsi="Arial"/>
          <w:sz w:val="24"/>
          <w:lang w:eastAsia="zh-CN"/>
        </w:rPr>
        <w:t xml:space="preserve"> of Connection Establishment Indication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4D05" w:rsidRPr="00E54D05">
        <w:rPr>
          <w:rFonts w:ascii="Arial" w:hAnsi="Arial"/>
          <w:sz w:val="24"/>
          <w:lang w:eastAsia="zh-CN"/>
        </w:rPr>
        <w:t>14.3.2.4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620FC">
        <w:rPr>
          <w:rFonts w:ascii="Arial" w:hAnsi="Arial"/>
          <w:sz w:val="24"/>
        </w:rPr>
        <w:t>other</w:t>
      </w:r>
    </w:p>
    <w:p w:rsidR="00DD5AE1" w:rsidRDefault="00712AA2" w:rsidP="00E54D05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4636B5" w:rsidRDefault="00E54D05" w:rsidP="00CC7FD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RAN3#107bis-e meeting,</w:t>
      </w:r>
      <w:r w:rsidR="00DF0FEA">
        <w:rPr>
          <w:rFonts w:eastAsia="宋体"/>
          <w:lang w:eastAsia="zh-CN"/>
        </w:rPr>
        <w:t xml:space="preserve"> the update of Connection Establishment Indication was discussed [1], one TP [2] was agreed to update the stage3 BL CR.</w:t>
      </w:r>
      <w:r w:rsidR="004636B5">
        <w:rPr>
          <w:rFonts w:eastAsia="宋体"/>
          <w:lang w:eastAsia="zh-CN"/>
        </w:rPr>
        <w:t xml:space="preserve"> </w:t>
      </w:r>
      <w:r w:rsidR="00CC7FD5">
        <w:rPr>
          <w:rFonts w:eastAsia="宋体"/>
          <w:lang w:eastAsia="zh-CN"/>
        </w:rPr>
        <w:t>Note that the stage2 BL CR was not updated.</w:t>
      </w:r>
      <w:r w:rsidR="00691403">
        <w:rPr>
          <w:rFonts w:eastAsia="宋体"/>
          <w:lang w:eastAsia="zh-CN"/>
        </w:rPr>
        <w:t xml:space="preserve"> </w:t>
      </w:r>
    </w:p>
    <w:p w:rsidR="00691403" w:rsidRDefault="00CC7FD5" w:rsidP="00CC7FD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691403">
        <w:rPr>
          <w:rFonts w:eastAsia="宋体"/>
          <w:lang w:eastAsia="zh-CN"/>
        </w:rPr>
        <w:t>n this contribution, we further discuss this topic</w:t>
      </w:r>
      <w:r>
        <w:rPr>
          <w:rFonts w:eastAsia="宋体"/>
          <w:lang w:eastAsia="zh-CN"/>
        </w:rPr>
        <w:t xml:space="preserve">, and provide TP to stage2 </w:t>
      </w:r>
      <w:r w:rsidR="00630371">
        <w:rPr>
          <w:rFonts w:eastAsia="宋体"/>
          <w:lang w:eastAsia="zh-CN"/>
        </w:rPr>
        <w:t xml:space="preserve">TS </w:t>
      </w:r>
      <w:r w:rsidR="00630371" w:rsidRPr="00630371">
        <w:rPr>
          <w:rFonts w:eastAsia="宋体"/>
          <w:lang w:eastAsia="zh-CN"/>
        </w:rPr>
        <w:t>38.410 BL CR</w:t>
      </w:r>
      <w:r w:rsidR="00630371">
        <w:rPr>
          <w:rFonts w:eastAsia="宋体"/>
          <w:lang w:eastAsia="zh-CN"/>
        </w:rPr>
        <w:t>#</w:t>
      </w:r>
      <w:r w:rsidR="00630371" w:rsidRPr="00630371">
        <w:rPr>
          <w:rFonts w:eastAsia="宋体"/>
          <w:lang w:eastAsia="zh-CN"/>
        </w:rPr>
        <w:t>0020</w:t>
      </w:r>
      <w:r w:rsidR="00630371">
        <w:rPr>
          <w:rFonts w:eastAsia="宋体"/>
          <w:lang w:eastAsia="zh-CN"/>
        </w:rPr>
        <w:t xml:space="preserve"> [3]</w:t>
      </w:r>
      <w:r>
        <w:rPr>
          <w:rFonts w:eastAsia="宋体"/>
          <w:lang w:eastAsia="zh-CN"/>
        </w:rPr>
        <w:t>.</w:t>
      </w:r>
    </w:p>
    <w:p w:rsidR="00691403" w:rsidRDefault="00691403" w:rsidP="0069140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301353" w:rsidRDefault="004636B5" w:rsidP="00DF0FE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S1AP, </w:t>
      </w:r>
      <w:r>
        <w:rPr>
          <w:rFonts w:eastAsia="宋体" w:hint="eastAsia"/>
          <w:lang w:eastAsia="zh-CN"/>
        </w:rPr>
        <w:t>i</w:t>
      </w:r>
      <w:r w:rsidRPr="00200BAD">
        <w:rPr>
          <w:rFonts w:eastAsia="宋体"/>
          <w:lang w:eastAsia="zh-CN"/>
        </w:rPr>
        <w:t xml:space="preserve">f the UE Radio Capability is not included in </w:t>
      </w:r>
      <w:r>
        <w:rPr>
          <w:rFonts w:eastAsia="宋体"/>
          <w:lang w:eastAsia="zh-CN"/>
        </w:rPr>
        <w:t xml:space="preserve">the </w:t>
      </w:r>
      <w:r>
        <w:rPr>
          <w:rFonts w:eastAsia="宋体"/>
          <w:szCs w:val="22"/>
          <w:lang w:eastAsia="zh-CN"/>
        </w:rPr>
        <w:t>Connection Establish Indication procedure,</w:t>
      </w:r>
      <w:r w:rsidR="00301353" w:rsidRPr="00200BAD">
        <w:rPr>
          <w:rFonts w:eastAsia="宋体"/>
          <w:lang w:eastAsia="zh-CN"/>
        </w:rPr>
        <w:t xml:space="preserve"> the </w:t>
      </w:r>
      <w:proofErr w:type="spellStart"/>
      <w:r w:rsidR="00301353" w:rsidRPr="00200BAD">
        <w:rPr>
          <w:rFonts w:eastAsia="宋体"/>
          <w:lang w:eastAsia="zh-CN"/>
        </w:rPr>
        <w:t>eNB</w:t>
      </w:r>
      <w:proofErr w:type="spellEnd"/>
      <w:r w:rsidR="00301353">
        <w:rPr>
          <w:rFonts w:eastAsia="宋体"/>
          <w:lang w:eastAsia="zh-CN"/>
        </w:rPr>
        <w:t xml:space="preserve"> may</w:t>
      </w:r>
      <w:r w:rsidR="00301353" w:rsidRPr="00200BAD">
        <w:rPr>
          <w:rFonts w:eastAsia="宋体"/>
          <w:lang w:eastAsia="zh-CN"/>
        </w:rPr>
        <w:t xml:space="preserve"> request the UE Radio Capability from the UE and to provide it to the MME in the UE CAPABILITY INFO INDICATION message</w:t>
      </w:r>
      <w:r w:rsidR="00301353">
        <w:rPr>
          <w:rFonts w:eastAsia="宋体"/>
          <w:lang w:eastAsia="zh-CN"/>
        </w:rPr>
        <w:t>, in two scenarios</w:t>
      </w:r>
      <w:r w:rsidR="00301353">
        <w:rPr>
          <w:rFonts w:eastAsia="宋体" w:hint="eastAsia"/>
          <w:lang w:eastAsia="zh-CN"/>
        </w:rPr>
        <w:t>:</w:t>
      </w:r>
    </w:p>
    <w:p w:rsidR="00C02F1E" w:rsidRDefault="004636B5" w:rsidP="00DF0FEA">
      <w:pPr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Scenario 1: </w:t>
      </w:r>
      <w:r w:rsidR="00C02F1E">
        <w:rPr>
          <w:rFonts w:eastAsia="宋体"/>
          <w:szCs w:val="22"/>
          <w:lang w:eastAsia="zh-CN"/>
        </w:rPr>
        <w:t>when setting up the NG signalling connection</w:t>
      </w:r>
    </w:p>
    <w:p w:rsidR="004636B5" w:rsidRPr="00C02F1E" w:rsidRDefault="00301353" w:rsidP="00C02F1E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C02F1E">
        <w:rPr>
          <w:rFonts w:eastAsia="宋体"/>
          <w:szCs w:val="22"/>
          <w:lang w:eastAsia="zh-CN"/>
        </w:rPr>
        <w:t xml:space="preserve">initiated by the MME </w:t>
      </w:r>
      <w:r w:rsidRPr="00C02F1E">
        <w:rPr>
          <w:rFonts w:eastAsia="宋体"/>
          <w:lang w:eastAsia="zh-CN"/>
        </w:rPr>
        <w:t xml:space="preserve">after receiving INITIAL UE MESSAGE </w:t>
      </w:r>
      <w:proofErr w:type="spellStart"/>
      <w:r w:rsidRPr="00C02F1E">
        <w:rPr>
          <w:rFonts w:eastAsia="宋体"/>
          <w:lang w:eastAsia="zh-CN"/>
        </w:rPr>
        <w:t>message</w:t>
      </w:r>
      <w:proofErr w:type="spellEnd"/>
    </w:p>
    <w:p w:rsidR="004636B5" w:rsidRPr="00301353" w:rsidRDefault="00301353" w:rsidP="00301353">
      <w:pPr>
        <w:pStyle w:val="af9"/>
        <w:numPr>
          <w:ilvl w:val="0"/>
          <w:numId w:val="37"/>
        </w:numPr>
        <w:ind w:firstLineChars="0"/>
        <w:rPr>
          <w:rFonts w:eastAsia="宋体"/>
          <w:lang w:eastAsia="zh-CN"/>
        </w:rPr>
      </w:pPr>
      <w:r w:rsidRPr="00301353">
        <w:rPr>
          <w:rFonts w:eastAsia="宋体"/>
          <w:lang w:eastAsia="zh-CN"/>
        </w:rPr>
        <w:t>Supported since Rel-13.</w:t>
      </w:r>
    </w:p>
    <w:p w:rsidR="00C02F1E" w:rsidRDefault="00301353" w:rsidP="00C02F1E">
      <w:pPr>
        <w:rPr>
          <w:rFonts w:eastAsia="宋体"/>
          <w:szCs w:val="22"/>
          <w:lang w:eastAsia="zh-CN"/>
        </w:rPr>
      </w:pPr>
      <w:r w:rsidRPr="008F7C0D">
        <w:rPr>
          <w:rFonts w:eastAsia="宋体" w:hint="eastAsia"/>
          <w:highlight w:val="green"/>
          <w:lang w:eastAsia="zh-CN"/>
        </w:rPr>
        <w:t>S</w:t>
      </w:r>
      <w:r w:rsidRPr="008F7C0D">
        <w:rPr>
          <w:rFonts w:eastAsia="宋体"/>
          <w:highlight w:val="green"/>
          <w:lang w:eastAsia="zh-CN"/>
        </w:rPr>
        <w:t>cenario 2:</w:t>
      </w:r>
      <w:r>
        <w:rPr>
          <w:rFonts w:eastAsia="宋体"/>
          <w:lang w:eastAsia="zh-CN"/>
        </w:rPr>
        <w:t xml:space="preserve"> </w:t>
      </w:r>
      <w:r w:rsidR="00C02F1E">
        <w:rPr>
          <w:rFonts w:eastAsia="宋体"/>
          <w:szCs w:val="22"/>
          <w:lang w:eastAsia="zh-CN"/>
        </w:rPr>
        <w:t xml:space="preserve">when the </w:t>
      </w:r>
      <w:r w:rsidR="00593DDE">
        <w:rPr>
          <w:rFonts w:eastAsia="宋体"/>
          <w:szCs w:val="22"/>
          <w:lang w:eastAsia="zh-CN"/>
        </w:rPr>
        <w:t>S1</w:t>
      </w:r>
      <w:r w:rsidR="00C02F1E">
        <w:rPr>
          <w:rFonts w:eastAsia="宋体"/>
          <w:szCs w:val="22"/>
          <w:lang w:eastAsia="zh-CN"/>
        </w:rPr>
        <w:t xml:space="preserve"> </w:t>
      </w:r>
      <w:proofErr w:type="spellStart"/>
      <w:r w:rsidR="00C02F1E">
        <w:rPr>
          <w:rFonts w:eastAsia="宋体"/>
          <w:szCs w:val="22"/>
          <w:lang w:eastAsia="zh-CN"/>
        </w:rPr>
        <w:t>signaling</w:t>
      </w:r>
      <w:proofErr w:type="spellEnd"/>
      <w:r w:rsidR="00C02F1E">
        <w:rPr>
          <w:rFonts w:eastAsia="宋体"/>
          <w:szCs w:val="22"/>
          <w:lang w:eastAsia="zh-CN"/>
        </w:rPr>
        <w:t xml:space="preserve"> connection is already setup</w:t>
      </w:r>
    </w:p>
    <w:p w:rsidR="00301353" w:rsidRDefault="00C02F1E" w:rsidP="00DF0FEA">
      <w:pPr>
        <w:rPr>
          <w:rFonts w:eastAsia="宋体"/>
          <w:szCs w:val="22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="00301353">
        <w:rPr>
          <w:rFonts w:eastAsia="宋体"/>
          <w:lang w:eastAsia="zh-CN"/>
        </w:rPr>
        <w:t xml:space="preserve">initiated by the MME </w:t>
      </w:r>
      <w:r w:rsidR="00301353">
        <w:rPr>
          <w:rFonts w:eastAsia="宋体"/>
          <w:szCs w:val="22"/>
          <w:lang w:eastAsia="zh-CN"/>
        </w:rPr>
        <w:t xml:space="preserve">when the </w:t>
      </w:r>
      <w:r w:rsidR="00593DDE">
        <w:rPr>
          <w:rFonts w:eastAsia="宋体"/>
          <w:szCs w:val="22"/>
          <w:lang w:eastAsia="zh-CN"/>
        </w:rPr>
        <w:t>S1</w:t>
      </w:r>
      <w:r w:rsidR="00301353">
        <w:rPr>
          <w:rFonts w:eastAsia="宋体"/>
          <w:szCs w:val="22"/>
          <w:lang w:eastAsia="zh-CN"/>
        </w:rPr>
        <w:t xml:space="preserve"> </w:t>
      </w:r>
      <w:proofErr w:type="spellStart"/>
      <w:r w:rsidR="00301353">
        <w:rPr>
          <w:rFonts w:eastAsia="宋体"/>
          <w:szCs w:val="22"/>
          <w:lang w:eastAsia="zh-CN"/>
        </w:rPr>
        <w:t>signaling</w:t>
      </w:r>
      <w:proofErr w:type="spellEnd"/>
      <w:r w:rsidR="00301353">
        <w:rPr>
          <w:rFonts w:eastAsia="宋体"/>
          <w:szCs w:val="22"/>
          <w:lang w:eastAsia="zh-CN"/>
        </w:rPr>
        <w:t xml:space="preserve"> connection is already setup</w:t>
      </w:r>
    </w:p>
    <w:p w:rsidR="00301353" w:rsidRDefault="00301353" w:rsidP="00DF0FEA">
      <w:pPr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-</w:t>
      </w:r>
      <w:r>
        <w:rPr>
          <w:rFonts w:eastAsia="宋体"/>
          <w:szCs w:val="22"/>
          <w:lang w:eastAsia="zh-CN"/>
        </w:rPr>
        <w:tab/>
        <w:t>Supported since Rel-1</w:t>
      </w:r>
      <w:r w:rsidR="008F7C0D">
        <w:rPr>
          <w:rFonts w:eastAsia="宋体"/>
          <w:szCs w:val="22"/>
          <w:lang w:eastAsia="zh-CN"/>
        </w:rPr>
        <w:t>5</w:t>
      </w:r>
      <w:r>
        <w:rPr>
          <w:rFonts w:eastAsia="宋体"/>
          <w:szCs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89"/>
        <w:gridCol w:w="3118"/>
        <w:gridCol w:w="3824"/>
      </w:tblGrid>
      <w:tr w:rsidR="008F7C0D" w:rsidRPr="008F7C0D" w:rsidTr="008F7C0D">
        <w:tc>
          <w:tcPr>
            <w:tcW w:w="2689" w:type="dxa"/>
          </w:tcPr>
          <w:p w:rsidR="008F7C0D" w:rsidRPr="008F7C0D" w:rsidRDefault="008F7C0D" w:rsidP="00DF0FEA">
            <w:pPr>
              <w:rPr>
                <w:rFonts w:eastAsia="宋体"/>
                <w:b/>
                <w:szCs w:val="22"/>
                <w:lang w:eastAsia="zh-CN"/>
              </w:rPr>
            </w:pPr>
            <w:r w:rsidRPr="008F7C0D">
              <w:rPr>
                <w:rFonts w:eastAsia="宋体" w:hint="eastAsia"/>
                <w:b/>
                <w:szCs w:val="22"/>
                <w:lang w:eastAsia="zh-CN"/>
              </w:rPr>
              <w:t>T</w:t>
            </w:r>
            <w:r w:rsidRPr="008F7C0D">
              <w:rPr>
                <w:rFonts w:eastAsia="宋体"/>
                <w:b/>
                <w:szCs w:val="22"/>
                <w:lang w:eastAsia="zh-CN"/>
              </w:rPr>
              <w:t>S36.300 Rel-13</w:t>
            </w:r>
          </w:p>
        </w:tc>
        <w:tc>
          <w:tcPr>
            <w:tcW w:w="3118" w:type="dxa"/>
          </w:tcPr>
          <w:p w:rsidR="008F7C0D" w:rsidRPr="008F7C0D" w:rsidRDefault="008F7C0D" w:rsidP="008F7C0D">
            <w:pPr>
              <w:rPr>
                <w:rFonts w:eastAsia="宋体"/>
                <w:b/>
                <w:szCs w:val="22"/>
                <w:lang w:eastAsia="zh-CN"/>
              </w:rPr>
            </w:pPr>
            <w:r w:rsidRPr="008F7C0D">
              <w:rPr>
                <w:rFonts w:eastAsia="宋体" w:hint="eastAsia"/>
                <w:b/>
                <w:szCs w:val="22"/>
                <w:lang w:eastAsia="zh-CN"/>
              </w:rPr>
              <w:t>T</w:t>
            </w:r>
            <w:r w:rsidRPr="008F7C0D">
              <w:rPr>
                <w:rFonts w:eastAsia="宋体"/>
                <w:b/>
                <w:szCs w:val="22"/>
                <w:lang w:eastAsia="zh-CN"/>
              </w:rPr>
              <w:t>S36.300 Rel-14</w:t>
            </w:r>
          </w:p>
        </w:tc>
        <w:tc>
          <w:tcPr>
            <w:tcW w:w="3824" w:type="dxa"/>
          </w:tcPr>
          <w:p w:rsidR="008F7C0D" w:rsidRPr="008F7C0D" w:rsidRDefault="008F7C0D" w:rsidP="008F7C0D">
            <w:pPr>
              <w:rPr>
                <w:rFonts w:eastAsia="宋体"/>
                <w:b/>
                <w:szCs w:val="22"/>
                <w:lang w:eastAsia="zh-CN"/>
              </w:rPr>
            </w:pPr>
            <w:r w:rsidRPr="008F7C0D">
              <w:rPr>
                <w:rFonts w:eastAsia="宋体" w:hint="eastAsia"/>
                <w:b/>
                <w:szCs w:val="22"/>
                <w:lang w:eastAsia="zh-CN"/>
              </w:rPr>
              <w:t>T</w:t>
            </w:r>
            <w:r w:rsidRPr="008F7C0D">
              <w:rPr>
                <w:rFonts w:eastAsia="宋体"/>
                <w:b/>
                <w:szCs w:val="22"/>
                <w:lang w:eastAsia="zh-CN"/>
              </w:rPr>
              <w:t>S36.300 Rel-1</w:t>
            </w:r>
            <w:r>
              <w:rPr>
                <w:rFonts w:eastAsia="宋体"/>
                <w:b/>
                <w:szCs w:val="22"/>
                <w:lang w:eastAsia="zh-CN"/>
              </w:rPr>
              <w:t>5</w:t>
            </w:r>
          </w:p>
        </w:tc>
      </w:tr>
      <w:tr w:rsidR="008F7C0D" w:rsidRPr="008F7C0D" w:rsidTr="008F7C0D">
        <w:tc>
          <w:tcPr>
            <w:tcW w:w="2689" w:type="dxa"/>
          </w:tcPr>
          <w:p w:rsidR="008F7C0D" w:rsidRPr="008F7C0D" w:rsidRDefault="008F7C0D" w:rsidP="00301353">
            <w:pPr>
              <w:rPr>
                <w:bCs/>
                <w:sz w:val="15"/>
                <w:lang w:eastAsia="zh-CN"/>
              </w:rPr>
            </w:pPr>
            <w:r w:rsidRPr="008F7C0D">
              <w:rPr>
                <w:sz w:val="15"/>
              </w:rPr>
              <w:t>The Connection Establishment Indication</w:t>
            </w:r>
            <w:r w:rsidRPr="008F7C0D" w:rsidDel="005B0476">
              <w:rPr>
                <w:sz w:val="15"/>
              </w:rPr>
              <w:t xml:space="preserve"> </w:t>
            </w:r>
            <w:r w:rsidRPr="008F7C0D">
              <w:rPr>
                <w:sz w:val="15"/>
              </w:rPr>
              <w:t xml:space="preserve">procedure enables the MME to provide information </w:t>
            </w:r>
            <w:r w:rsidRPr="008F7C0D">
              <w:rPr>
                <w:bCs/>
                <w:sz w:val="15"/>
              </w:rPr>
              <w:t xml:space="preserve">to the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to complete the establishment of the UE</w:t>
            </w:r>
            <w:r w:rsidRPr="008F7C0D">
              <w:rPr>
                <w:sz w:val="15"/>
              </w:rPr>
              <w:t xml:space="preserve">-associated logical S1-connection after receiving INITIAL UE MESSAGE </w:t>
            </w:r>
            <w:proofErr w:type="spellStart"/>
            <w:r w:rsidRPr="008F7C0D">
              <w:rPr>
                <w:sz w:val="15"/>
              </w:rPr>
              <w:t>message</w:t>
            </w:r>
            <w:proofErr w:type="spellEnd"/>
            <w:r w:rsidRPr="008F7C0D">
              <w:rPr>
                <w:sz w:val="15"/>
              </w:rPr>
              <w:t xml:space="preserve">, if the MME has no NAS PDU to send in DL </w:t>
            </w:r>
            <w:r w:rsidRPr="008F7C0D">
              <w:rPr>
                <w:bCs/>
                <w:sz w:val="15"/>
              </w:rPr>
              <w:t xml:space="preserve">in case of Control Plane </w:t>
            </w:r>
            <w:proofErr w:type="spellStart"/>
            <w:r w:rsidRPr="008F7C0D">
              <w:rPr>
                <w:bCs/>
                <w:sz w:val="15"/>
              </w:rPr>
              <w:t>CIoT</w:t>
            </w:r>
            <w:proofErr w:type="spellEnd"/>
            <w:r w:rsidRPr="008F7C0D">
              <w:rPr>
                <w:bCs/>
                <w:sz w:val="15"/>
              </w:rPr>
              <w:t xml:space="preserve"> EPS Optimization.</w:t>
            </w:r>
          </w:p>
          <w:p w:rsidR="008F7C0D" w:rsidRPr="008F7C0D" w:rsidRDefault="008F7C0D" w:rsidP="008F7C0D">
            <w:pPr>
              <w:rPr>
                <w:rFonts w:eastAsia="宋体"/>
                <w:sz w:val="15"/>
                <w:szCs w:val="22"/>
                <w:lang w:eastAsia="zh-CN"/>
              </w:rPr>
            </w:pPr>
            <w:r w:rsidRPr="008F7C0D">
              <w:rPr>
                <w:bCs/>
                <w:sz w:val="15"/>
              </w:rPr>
              <w:t xml:space="preserve">The UE Radio Capability may be provided from the MME to the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in this procedure. If the UE radio capability is not included, t</w:t>
            </w:r>
            <w:r w:rsidRPr="008F7C0D">
              <w:rPr>
                <w:sz w:val="15"/>
              </w:rPr>
              <w:t xml:space="preserve">his may trigger the </w:t>
            </w:r>
            <w:proofErr w:type="spellStart"/>
            <w:r w:rsidRPr="008F7C0D">
              <w:rPr>
                <w:sz w:val="15"/>
              </w:rPr>
              <w:t>eNB</w:t>
            </w:r>
            <w:proofErr w:type="spellEnd"/>
            <w:r w:rsidRPr="008F7C0D">
              <w:rPr>
                <w:sz w:val="15"/>
              </w:rPr>
              <w:t xml:space="preserve"> to request the UE Radio Capability from the UE and to provide it to the MME in the UE CAPABILITY INFO INDICATION message.</w:t>
            </w:r>
          </w:p>
        </w:tc>
        <w:tc>
          <w:tcPr>
            <w:tcW w:w="3118" w:type="dxa"/>
          </w:tcPr>
          <w:p w:rsidR="008F7C0D" w:rsidRPr="008F7C0D" w:rsidRDefault="008F7C0D" w:rsidP="008F7C0D">
            <w:pPr>
              <w:rPr>
                <w:sz w:val="15"/>
              </w:rPr>
            </w:pPr>
            <w:r w:rsidRPr="008F7C0D">
              <w:rPr>
                <w:sz w:val="15"/>
              </w:rPr>
              <w:t>The Connection Establishment Indication</w:t>
            </w:r>
            <w:r w:rsidRPr="008F7C0D" w:rsidDel="005B0476">
              <w:rPr>
                <w:sz w:val="15"/>
              </w:rPr>
              <w:t xml:space="preserve"> </w:t>
            </w:r>
            <w:r w:rsidRPr="008F7C0D">
              <w:rPr>
                <w:sz w:val="15"/>
              </w:rPr>
              <w:t xml:space="preserve">procedure enables the MME to provide information </w:t>
            </w:r>
            <w:r w:rsidRPr="008F7C0D">
              <w:rPr>
                <w:bCs/>
                <w:sz w:val="15"/>
              </w:rPr>
              <w:t xml:space="preserve">to the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to complete the establishment of the UE</w:t>
            </w:r>
            <w:r w:rsidRPr="008F7C0D">
              <w:rPr>
                <w:sz w:val="15"/>
              </w:rPr>
              <w:t xml:space="preserve">-associated logical S1-connection in case of Control Plane </w:t>
            </w:r>
            <w:proofErr w:type="spellStart"/>
            <w:r w:rsidRPr="008F7C0D">
              <w:rPr>
                <w:sz w:val="15"/>
              </w:rPr>
              <w:t>CIoT</w:t>
            </w:r>
            <w:proofErr w:type="spellEnd"/>
            <w:r w:rsidRPr="008F7C0D">
              <w:rPr>
                <w:sz w:val="15"/>
              </w:rPr>
              <w:t xml:space="preserve"> EPS Optimization either</w:t>
            </w:r>
          </w:p>
          <w:p w:rsidR="008F7C0D" w:rsidRPr="008F7C0D" w:rsidRDefault="008F7C0D" w:rsidP="008F7C0D">
            <w:pPr>
              <w:pStyle w:val="B1"/>
              <w:rPr>
                <w:bCs/>
                <w:sz w:val="15"/>
              </w:rPr>
            </w:pPr>
            <w:r w:rsidRPr="008F7C0D">
              <w:rPr>
                <w:sz w:val="15"/>
              </w:rPr>
              <w:t>-</w:t>
            </w:r>
            <w:r w:rsidRPr="008F7C0D">
              <w:rPr>
                <w:sz w:val="15"/>
              </w:rPr>
              <w:tab/>
              <w:t xml:space="preserve">after receiving INITIAL UE MESSAGE </w:t>
            </w:r>
            <w:proofErr w:type="spellStart"/>
            <w:r w:rsidRPr="008F7C0D">
              <w:rPr>
                <w:sz w:val="15"/>
              </w:rPr>
              <w:t>message</w:t>
            </w:r>
            <w:proofErr w:type="spellEnd"/>
            <w:r w:rsidRPr="008F7C0D">
              <w:rPr>
                <w:sz w:val="15"/>
              </w:rPr>
              <w:t>, if the MME has no NAS PDU to send in DL</w:t>
            </w:r>
            <w:r w:rsidRPr="008F7C0D">
              <w:rPr>
                <w:bCs/>
                <w:sz w:val="15"/>
              </w:rPr>
              <w:t>, or</w:t>
            </w:r>
            <w:r w:rsidRPr="008F7C0D">
              <w:rPr>
                <w:sz w:val="15"/>
              </w:rPr>
              <w:t xml:space="preserve"> </w:t>
            </w:r>
          </w:p>
          <w:p w:rsidR="008F7C0D" w:rsidRPr="008F7C0D" w:rsidRDefault="008F7C0D" w:rsidP="008F7C0D">
            <w:pPr>
              <w:pStyle w:val="B1"/>
              <w:rPr>
                <w:bCs/>
                <w:sz w:val="15"/>
                <w:lang w:eastAsia="zh-CN"/>
              </w:rPr>
            </w:pPr>
            <w:r w:rsidRPr="008F7C0D">
              <w:rPr>
                <w:bCs/>
                <w:sz w:val="15"/>
              </w:rPr>
              <w:t>-</w:t>
            </w:r>
            <w:r w:rsidRPr="008F7C0D">
              <w:rPr>
                <w:bCs/>
                <w:sz w:val="15"/>
              </w:rPr>
              <w:tab/>
            </w:r>
            <w:proofErr w:type="gramStart"/>
            <w:r w:rsidRPr="008F7C0D">
              <w:rPr>
                <w:bCs/>
                <w:sz w:val="15"/>
              </w:rPr>
              <w:t>after</w:t>
            </w:r>
            <w:proofErr w:type="gramEnd"/>
            <w:r w:rsidRPr="008F7C0D">
              <w:rPr>
                <w:bCs/>
                <w:sz w:val="15"/>
              </w:rPr>
              <w:t xml:space="preserve"> receiving an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CP RELOCATION INDICATION message.</w:t>
            </w:r>
          </w:p>
          <w:p w:rsidR="008F7C0D" w:rsidRPr="008F7C0D" w:rsidRDefault="008F7C0D" w:rsidP="008F7C0D">
            <w:pPr>
              <w:rPr>
                <w:rFonts w:eastAsia="宋体"/>
                <w:sz w:val="15"/>
                <w:szCs w:val="22"/>
                <w:lang w:eastAsia="zh-CN"/>
              </w:rPr>
            </w:pPr>
            <w:r w:rsidRPr="008F7C0D">
              <w:rPr>
                <w:bCs/>
                <w:sz w:val="15"/>
              </w:rPr>
              <w:t xml:space="preserve">The UE Radio Capability may be provided from the MME to the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in this procedure. If the UE radio capability is not included, t</w:t>
            </w:r>
            <w:r w:rsidRPr="008F7C0D">
              <w:rPr>
                <w:sz w:val="15"/>
              </w:rPr>
              <w:t xml:space="preserve">his may trigger the </w:t>
            </w:r>
            <w:proofErr w:type="spellStart"/>
            <w:r w:rsidRPr="008F7C0D">
              <w:rPr>
                <w:sz w:val="15"/>
              </w:rPr>
              <w:t>eNB</w:t>
            </w:r>
            <w:proofErr w:type="spellEnd"/>
            <w:r w:rsidRPr="008F7C0D">
              <w:rPr>
                <w:sz w:val="15"/>
              </w:rPr>
              <w:t xml:space="preserve"> to request the UE Radio Capability from the UE and to provide it to the MME in the UE CAPABILITY INFO INDICATION message.</w:t>
            </w:r>
          </w:p>
        </w:tc>
        <w:tc>
          <w:tcPr>
            <w:tcW w:w="3824" w:type="dxa"/>
          </w:tcPr>
          <w:p w:rsidR="008F7C0D" w:rsidRPr="008F7C0D" w:rsidRDefault="008F7C0D" w:rsidP="008F7C0D">
            <w:pPr>
              <w:rPr>
                <w:sz w:val="15"/>
              </w:rPr>
            </w:pPr>
            <w:r w:rsidRPr="008F7C0D">
              <w:rPr>
                <w:sz w:val="15"/>
              </w:rPr>
              <w:t>The Connection Establishment Indication</w:t>
            </w:r>
            <w:r w:rsidRPr="008F7C0D" w:rsidDel="005B0476">
              <w:rPr>
                <w:sz w:val="15"/>
              </w:rPr>
              <w:t xml:space="preserve"> </w:t>
            </w:r>
            <w:r w:rsidRPr="008F7C0D">
              <w:rPr>
                <w:sz w:val="15"/>
              </w:rPr>
              <w:t xml:space="preserve">procedure is used in case of </w:t>
            </w:r>
            <w:proofErr w:type="spellStart"/>
            <w:r w:rsidRPr="008F7C0D">
              <w:rPr>
                <w:sz w:val="15"/>
              </w:rPr>
              <w:t>CIoT</w:t>
            </w:r>
            <w:proofErr w:type="spellEnd"/>
            <w:r w:rsidRPr="008F7C0D">
              <w:rPr>
                <w:sz w:val="15"/>
              </w:rPr>
              <w:t xml:space="preserve"> EPS Optimization and it enables the MME to provide information </w:t>
            </w:r>
            <w:r w:rsidRPr="008F7C0D">
              <w:rPr>
                <w:bCs/>
                <w:sz w:val="15"/>
              </w:rPr>
              <w:t xml:space="preserve">to the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to complete the establishment of the UE</w:t>
            </w:r>
            <w:r w:rsidRPr="008F7C0D">
              <w:rPr>
                <w:sz w:val="15"/>
              </w:rPr>
              <w:t xml:space="preserve">-associated logical S1-connection and/or to trigger the </w:t>
            </w:r>
            <w:proofErr w:type="spellStart"/>
            <w:r w:rsidRPr="008F7C0D">
              <w:rPr>
                <w:sz w:val="15"/>
              </w:rPr>
              <w:t>eNB</w:t>
            </w:r>
            <w:proofErr w:type="spellEnd"/>
            <w:r w:rsidRPr="008F7C0D">
              <w:rPr>
                <w:sz w:val="15"/>
              </w:rPr>
              <w:t xml:space="preserve"> to obtain and report UE Radio Capability.</w:t>
            </w:r>
          </w:p>
          <w:p w:rsidR="008F7C0D" w:rsidRPr="008F7C0D" w:rsidRDefault="008F7C0D" w:rsidP="008F7C0D">
            <w:pPr>
              <w:rPr>
                <w:sz w:val="15"/>
              </w:rPr>
            </w:pPr>
            <w:r w:rsidRPr="008F7C0D">
              <w:rPr>
                <w:sz w:val="15"/>
              </w:rPr>
              <w:t>The MME may trigger Connection Establishment Indication procedure either</w:t>
            </w:r>
          </w:p>
          <w:p w:rsidR="008F7C0D" w:rsidRPr="008F7C0D" w:rsidRDefault="008F7C0D" w:rsidP="008F7C0D">
            <w:pPr>
              <w:pStyle w:val="B1"/>
              <w:rPr>
                <w:bCs/>
                <w:sz w:val="15"/>
              </w:rPr>
            </w:pPr>
            <w:r w:rsidRPr="008F7C0D">
              <w:rPr>
                <w:sz w:val="15"/>
              </w:rPr>
              <w:t>-</w:t>
            </w:r>
            <w:r w:rsidRPr="008F7C0D">
              <w:rPr>
                <w:sz w:val="15"/>
              </w:rPr>
              <w:tab/>
              <w:t xml:space="preserve">after receiving INITIAL UE MESSAGE </w:t>
            </w:r>
            <w:proofErr w:type="spellStart"/>
            <w:r w:rsidRPr="008F7C0D">
              <w:rPr>
                <w:sz w:val="15"/>
              </w:rPr>
              <w:t>message</w:t>
            </w:r>
            <w:proofErr w:type="spellEnd"/>
            <w:r w:rsidRPr="008F7C0D">
              <w:rPr>
                <w:sz w:val="15"/>
              </w:rPr>
              <w:t xml:space="preserve">, if the MME has no NAS PDU to send in DL in case of Control Plane </w:t>
            </w:r>
            <w:proofErr w:type="spellStart"/>
            <w:r w:rsidRPr="008F7C0D">
              <w:rPr>
                <w:sz w:val="15"/>
              </w:rPr>
              <w:t>CIoT</w:t>
            </w:r>
            <w:proofErr w:type="spellEnd"/>
            <w:r w:rsidRPr="008F7C0D">
              <w:rPr>
                <w:sz w:val="15"/>
              </w:rPr>
              <w:t xml:space="preserve"> EPS Optimization</w:t>
            </w:r>
            <w:r w:rsidRPr="008F7C0D">
              <w:rPr>
                <w:bCs/>
                <w:sz w:val="15"/>
              </w:rPr>
              <w:t>, or</w:t>
            </w:r>
          </w:p>
          <w:p w:rsidR="008F7C0D" w:rsidRPr="008F7C0D" w:rsidRDefault="008F7C0D" w:rsidP="008F7C0D">
            <w:pPr>
              <w:pStyle w:val="B1"/>
              <w:rPr>
                <w:bCs/>
                <w:sz w:val="15"/>
              </w:rPr>
            </w:pPr>
            <w:r w:rsidRPr="008F7C0D">
              <w:rPr>
                <w:bCs/>
                <w:sz w:val="15"/>
              </w:rPr>
              <w:t>-</w:t>
            </w:r>
            <w:r w:rsidRPr="008F7C0D">
              <w:rPr>
                <w:bCs/>
                <w:sz w:val="15"/>
              </w:rPr>
              <w:tab/>
              <w:t xml:space="preserve">after receiving an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CP RELOCATION INDICATION message in case of Control Plane </w:t>
            </w:r>
            <w:proofErr w:type="spellStart"/>
            <w:r w:rsidRPr="008F7C0D">
              <w:rPr>
                <w:bCs/>
                <w:sz w:val="15"/>
              </w:rPr>
              <w:t>CIoT</w:t>
            </w:r>
            <w:proofErr w:type="spellEnd"/>
            <w:r w:rsidRPr="008F7C0D">
              <w:rPr>
                <w:bCs/>
                <w:sz w:val="15"/>
              </w:rPr>
              <w:t xml:space="preserve"> EPS Optimization, or</w:t>
            </w:r>
          </w:p>
          <w:p w:rsidR="008F7C0D" w:rsidRPr="008F7C0D" w:rsidRDefault="008F7C0D" w:rsidP="008F7C0D">
            <w:pPr>
              <w:pStyle w:val="B1"/>
              <w:rPr>
                <w:bCs/>
                <w:sz w:val="15"/>
                <w:lang w:eastAsia="zh-CN"/>
              </w:rPr>
            </w:pPr>
            <w:r w:rsidRPr="008F7C0D">
              <w:rPr>
                <w:bCs/>
                <w:sz w:val="15"/>
              </w:rPr>
              <w:t>-</w:t>
            </w:r>
            <w:r w:rsidRPr="008F7C0D">
              <w:rPr>
                <w:bCs/>
                <w:sz w:val="15"/>
              </w:rPr>
              <w:tab/>
            </w:r>
            <w:proofErr w:type="gramStart"/>
            <w:r w:rsidRPr="008F7C0D">
              <w:rPr>
                <w:bCs/>
                <w:sz w:val="15"/>
                <w:highlight w:val="green"/>
              </w:rPr>
              <w:t>when</w:t>
            </w:r>
            <w:proofErr w:type="gramEnd"/>
            <w:r w:rsidRPr="008F7C0D">
              <w:rPr>
                <w:bCs/>
                <w:sz w:val="15"/>
                <w:highlight w:val="green"/>
              </w:rPr>
              <w:t xml:space="preserve"> deciding to trigger the </w:t>
            </w:r>
            <w:proofErr w:type="spellStart"/>
            <w:r w:rsidRPr="008F7C0D">
              <w:rPr>
                <w:bCs/>
                <w:sz w:val="15"/>
                <w:highlight w:val="green"/>
              </w:rPr>
              <w:t>eNB</w:t>
            </w:r>
            <w:proofErr w:type="spellEnd"/>
            <w:r w:rsidRPr="008F7C0D">
              <w:rPr>
                <w:bCs/>
                <w:sz w:val="15"/>
                <w:highlight w:val="green"/>
              </w:rPr>
              <w:t xml:space="preserve"> to obtain and report UE Radio Capability.</w:t>
            </w:r>
          </w:p>
          <w:p w:rsidR="008F7C0D" w:rsidRPr="008F7C0D" w:rsidRDefault="008F7C0D" w:rsidP="008F7C0D">
            <w:pPr>
              <w:rPr>
                <w:sz w:val="15"/>
              </w:rPr>
            </w:pPr>
            <w:r w:rsidRPr="008F7C0D">
              <w:rPr>
                <w:bCs/>
                <w:sz w:val="15"/>
              </w:rPr>
              <w:t xml:space="preserve">The UE Radio Capability may be provided from the MME to the </w:t>
            </w:r>
            <w:proofErr w:type="spellStart"/>
            <w:r w:rsidRPr="008F7C0D">
              <w:rPr>
                <w:bCs/>
                <w:sz w:val="15"/>
              </w:rPr>
              <w:t>eNB</w:t>
            </w:r>
            <w:proofErr w:type="spellEnd"/>
            <w:r w:rsidRPr="008F7C0D">
              <w:rPr>
                <w:bCs/>
                <w:sz w:val="15"/>
              </w:rPr>
              <w:t xml:space="preserve"> in this procedure. If the UE radio capability is not included, t</w:t>
            </w:r>
            <w:r w:rsidRPr="008F7C0D">
              <w:rPr>
                <w:sz w:val="15"/>
              </w:rPr>
              <w:t xml:space="preserve">his may trigger the </w:t>
            </w:r>
            <w:proofErr w:type="spellStart"/>
            <w:r w:rsidRPr="008F7C0D">
              <w:rPr>
                <w:sz w:val="15"/>
              </w:rPr>
              <w:t>eNB</w:t>
            </w:r>
            <w:proofErr w:type="spellEnd"/>
            <w:r w:rsidRPr="008F7C0D">
              <w:rPr>
                <w:sz w:val="15"/>
              </w:rPr>
              <w:t xml:space="preserve"> to request the UE </w:t>
            </w:r>
            <w:r w:rsidRPr="008F7C0D">
              <w:rPr>
                <w:sz w:val="15"/>
              </w:rPr>
              <w:lastRenderedPageBreak/>
              <w:t>Radio Capability from the UE and to provide it to the MME in the UE CAPABILITY INFO INDICATION message.</w:t>
            </w:r>
          </w:p>
        </w:tc>
      </w:tr>
    </w:tbl>
    <w:p w:rsidR="00C02F1E" w:rsidRPr="00593DDE" w:rsidRDefault="00C02F1E" w:rsidP="00C02F1E">
      <w:pPr>
        <w:spacing w:before="240"/>
        <w:rPr>
          <w:rFonts w:eastAsia="宋体"/>
          <w:b/>
          <w:szCs w:val="22"/>
          <w:u w:val="single"/>
          <w:lang w:eastAsia="zh-CN"/>
        </w:rPr>
      </w:pPr>
      <w:r w:rsidRPr="00593DDE">
        <w:rPr>
          <w:rFonts w:eastAsia="宋体" w:hint="eastAsia"/>
          <w:b/>
          <w:szCs w:val="22"/>
          <w:u w:val="single"/>
          <w:lang w:eastAsia="zh-CN"/>
        </w:rPr>
        <w:lastRenderedPageBreak/>
        <w:t>O</w:t>
      </w:r>
      <w:r w:rsidRPr="00593DDE">
        <w:rPr>
          <w:rFonts w:eastAsia="宋体"/>
          <w:b/>
          <w:szCs w:val="22"/>
          <w:u w:val="single"/>
          <w:lang w:eastAsia="zh-CN"/>
        </w:rPr>
        <w:t>bservation 1:</w:t>
      </w:r>
      <w:r w:rsidRPr="00593DDE">
        <w:rPr>
          <w:rFonts w:eastAsia="宋体"/>
          <w:szCs w:val="22"/>
          <w:u w:val="single"/>
          <w:lang w:eastAsia="zh-CN"/>
        </w:rPr>
        <w:t xml:space="preserve"> the S1AP CEI procedure can trigger the </w:t>
      </w:r>
      <w:proofErr w:type="spellStart"/>
      <w:r w:rsidRPr="00593DDE">
        <w:rPr>
          <w:rFonts w:eastAsia="宋体"/>
          <w:szCs w:val="22"/>
          <w:u w:val="single"/>
          <w:lang w:eastAsia="zh-CN"/>
        </w:rPr>
        <w:t>eNB</w:t>
      </w:r>
      <w:proofErr w:type="spellEnd"/>
      <w:r w:rsidRPr="00593DDE">
        <w:rPr>
          <w:rFonts w:eastAsia="宋体"/>
          <w:szCs w:val="22"/>
          <w:u w:val="single"/>
          <w:lang w:eastAsia="zh-CN"/>
        </w:rPr>
        <w:t xml:space="preserve"> to retrieve UE radio capability from UE,</w:t>
      </w:r>
      <w:r w:rsidRPr="00593DDE">
        <w:rPr>
          <w:rFonts w:eastAsia="宋体" w:hint="eastAsia"/>
          <w:szCs w:val="22"/>
          <w:u w:val="single"/>
          <w:lang w:eastAsia="zh-CN"/>
        </w:rPr>
        <w:t xml:space="preserve"> </w:t>
      </w:r>
      <w:r w:rsidRPr="00593DDE">
        <w:rPr>
          <w:rFonts w:eastAsia="宋体"/>
          <w:szCs w:val="22"/>
          <w:u w:val="single"/>
          <w:lang w:eastAsia="zh-CN"/>
        </w:rPr>
        <w:t xml:space="preserve">when setting up the NG signalling connection, and when the </w:t>
      </w:r>
      <w:r w:rsidR="00593DDE" w:rsidRPr="00593DDE">
        <w:rPr>
          <w:rFonts w:eastAsia="宋体"/>
          <w:szCs w:val="22"/>
          <w:u w:val="single"/>
          <w:lang w:eastAsia="zh-CN"/>
        </w:rPr>
        <w:t>S1</w:t>
      </w:r>
      <w:r w:rsidRPr="00593DDE">
        <w:rPr>
          <w:rFonts w:eastAsia="宋体"/>
          <w:szCs w:val="22"/>
          <w:u w:val="single"/>
          <w:lang w:eastAsia="zh-CN"/>
        </w:rPr>
        <w:t xml:space="preserve"> </w:t>
      </w:r>
      <w:r w:rsidR="00593DDE" w:rsidRPr="00593DDE">
        <w:rPr>
          <w:rFonts w:eastAsia="宋体"/>
          <w:szCs w:val="22"/>
          <w:u w:val="single"/>
          <w:lang w:eastAsia="zh-CN"/>
        </w:rPr>
        <w:t>signalling</w:t>
      </w:r>
      <w:r w:rsidRPr="00593DDE">
        <w:rPr>
          <w:rFonts w:eastAsia="宋体"/>
          <w:szCs w:val="22"/>
          <w:u w:val="single"/>
          <w:lang w:eastAsia="zh-CN"/>
        </w:rPr>
        <w:t xml:space="preserve"> connection is already setup.</w:t>
      </w:r>
    </w:p>
    <w:p w:rsidR="00C02F1E" w:rsidRPr="00C02F1E" w:rsidRDefault="00593DDE" w:rsidP="00C02F1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connecting to 5GC, t</w:t>
      </w:r>
      <w:r w:rsidR="00C02F1E">
        <w:rPr>
          <w:rFonts w:eastAsiaTheme="minorEastAsia" w:hint="eastAsia"/>
          <w:lang w:eastAsia="zh-CN"/>
        </w:rPr>
        <w:t>he</w:t>
      </w:r>
      <w:r w:rsidR="00C02F1E">
        <w:rPr>
          <w:rFonts w:eastAsiaTheme="minorEastAsia"/>
          <w:lang w:eastAsia="zh-CN"/>
        </w:rPr>
        <w:t xml:space="preserve"> discussion and proposal in [1] and [2] is about to remove the support of the second scenario.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2F1E" w:rsidTr="00C02F1E">
        <w:tc>
          <w:tcPr>
            <w:tcW w:w="9631" w:type="dxa"/>
          </w:tcPr>
          <w:p w:rsidR="00C02F1E" w:rsidRDefault="00C02F1E" w:rsidP="00C02F1E">
            <w:r>
              <w:t xml:space="preserve">- to not have </w:t>
            </w:r>
            <w:r>
              <w:rPr>
                <w:rFonts w:eastAsia="宋体"/>
                <w:szCs w:val="22"/>
                <w:lang w:eastAsia="zh-CN"/>
              </w:rPr>
              <w:t xml:space="preserve">the Connection Establish Indication (CEI) message to retrieve the UE radio capabilities </w:t>
            </w:r>
            <w:r w:rsidRPr="00C02F1E">
              <w:rPr>
                <w:rFonts w:eastAsia="宋体"/>
                <w:szCs w:val="22"/>
                <w:highlight w:val="green"/>
                <w:lang w:eastAsia="zh-CN"/>
              </w:rPr>
              <w:t xml:space="preserve">when the NG </w:t>
            </w:r>
            <w:proofErr w:type="spellStart"/>
            <w:r w:rsidRPr="00C02F1E">
              <w:rPr>
                <w:rFonts w:eastAsia="宋体"/>
                <w:szCs w:val="22"/>
                <w:highlight w:val="green"/>
                <w:lang w:eastAsia="zh-CN"/>
              </w:rPr>
              <w:t>signaling</w:t>
            </w:r>
            <w:proofErr w:type="spellEnd"/>
            <w:r w:rsidRPr="00C02F1E">
              <w:rPr>
                <w:rFonts w:eastAsia="宋体"/>
                <w:szCs w:val="22"/>
                <w:highlight w:val="green"/>
                <w:lang w:eastAsia="zh-CN"/>
              </w:rPr>
              <w:t xml:space="preserve"> connection is already setup</w:t>
            </w:r>
          </w:p>
          <w:p w:rsidR="00C02F1E" w:rsidRPr="00C02F1E" w:rsidRDefault="00C02F1E" w:rsidP="00C02F1E">
            <w:pPr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/>
                <w:szCs w:val="22"/>
                <w:lang w:eastAsia="zh-CN"/>
              </w:rPr>
              <w:t xml:space="preserve">- remove corresponding </w:t>
            </w:r>
            <w:proofErr w:type="spellStart"/>
            <w:r>
              <w:rPr>
                <w:rFonts w:eastAsia="宋体"/>
                <w:szCs w:val="22"/>
                <w:lang w:eastAsia="zh-CN"/>
              </w:rPr>
              <w:t>editors’s</w:t>
            </w:r>
            <w:proofErr w:type="spellEnd"/>
            <w:r>
              <w:rPr>
                <w:rFonts w:eastAsia="宋体"/>
                <w:szCs w:val="22"/>
                <w:lang w:eastAsia="zh-CN"/>
              </w:rPr>
              <w:t xml:space="preserve"> note and procedural text.</w:t>
            </w:r>
          </w:p>
        </w:tc>
      </w:tr>
    </w:tbl>
    <w:p w:rsidR="00593DDE" w:rsidRPr="00593DDE" w:rsidRDefault="00593DDE" w:rsidP="00593DDE">
      <w:pPr>
        <w:spacing w:before="240"/>
        <w:rPr>
          <w:rFonts w:eastAsia="宋体"/>
          <w:szCs w:val="22"/>
          <w:u w:val="single"/>
          <w:lang w:eastAsia="zh-CN"/>
        </w:rPr>
      </w:pPr>
      <w:r w:rsidRPr="00593DDE">
        <w:rPr>
          <w:rFonts w:eastAsia="宋体" w:hint="eastAsia"/>
          <w:b/>
          <w:szCs w:val="22"/>
          <w:u w:val="single"/>
          <w:lang w:eastAsia="zh-CN"/>
        </w:rPr>
        <w:t>O</w:t>
      </w:r>
      <w:r w:rsidRPr="00593DDE">
        <w:rPr>
          <w:rFonts w:eastAsia="宋体"/>
          <w:b/>
          <w:szCs w:val="22"/>
          <w:u w:val="single"/>
          <w:lang w:eastAsia="zh-CN"/>
        </w:rPr>
        <w:t xml:space="preserve">bservation 2: </w:t>
      </w:r>
      <w:r w:rsidRPr="00593DDE">
        <w:rPr>
          <w:rFonts w:eastAsia="宋体"/>
          <w:szCs w:val="22"/>
          <w:u w:val="single"/>
          <w:lang w:eastAsia="zh-CN"/>
        </w:rPr>
        <w:t xml:space="preserve">the agreement in RAN3#107bis meeting, is to not retrieve UE radio capability when the NG </w:t>
      </w:r>
      <w:proofErr w:type="spellStart"/>
      <w:r w:rsidRPr="00593DDE">
        <w:rPr>
          <w:rFonts w:eastAsia="宋体"/>
          <w:szCs w:val="22"/>
          <w:u w:val="single"/>
          <w:lang w:eastAsia="zh-CN"/>
        </w:rPr>
        <w:t>signaling</w:t>
      </w:r>
      <w:proofErr w:type="spellEnd"/>
      <w:r w:rsidRPr="00593DDE">
        <w:rPr>
          <w:rFonts w:eastAsia="宋体"/>
          <w:szCs w:val="22"/>
          <w:u w:val="single"/>
          <w:lang w:eastAsia="zh-CN"/>
        </w:rPr>
        <w:t xml:space="preserve"> connection is already setup.</w:t>
      </w:r>
    </w:p>
    <w:p w:rsidR="00593DDE" w:rsidRDefault="00593DDE" w:rsidP="00593DDE">
      <w:pPr>
        <w:rPr>
          <w:rFonts w:eastAsia="宋体"/>
          <w:szCs w:val="22"/>
          <w:lang w:eastAsia="zh-CN"/>
        </w:rPr>
      </w:pPr>
      <w:r w:rsidRPr="00593DDE">
        <w:rPr>
          <w:rFonts w:eastAsia="宋体"/>
          <w:szCs w:val="22"/>
          <w:lang w:eastAsia="zh-CN"/>
        </w:rPr>
        <w:t>For scenario 1,</w:t>
      </w:r>
      <w:r w:rsidRPr="00593D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connecting to 5GC,</w:t>
      </w:r>
      <w:r w:rsidRPr="00593DDE">
        <w:rPr>
          <w:rFonts w:eastAsia="宋体"/>
          <w:szCs w:val="22"/>
          <w:lang w:eastAsia="zh-CN"/>
        </w:rPr>
        <w:t xml:space="preserve"> when the </w:t>
      </w:r>
      <w:r>
        <w:rPr>
          <w:rFonts w:eastAsia="宋体"/>
          <w:szCs w:val="22"/>
          <w:lang w:eastAsia="zh-CN"/>
        </w:rPr>
        <w:t>AMF</w:t>
      </w:r>
      <w:r w:rsidRPr="00593DD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initiated the CEI procedure </w:t>
      </w:r>
      <w:r w:rsidRPr="00593DDE">
        <w:rPr>
          <w:rFonts w:eastAsia="宋体"/>
          <w:lang w:eastAsia="zh-CN"/>
        </w:rPr>
        <w:t xml:space="preserve">after receiving INITIAL UE MESSAGE </w:t>
      </w:r>
      <w:proofErr w:type="spellStart"/>
      <w:r w:rsidRPr="00593DDE">
        <w:rPr>
          <w:rFonts w:eastAsia="宋体"/>
          <w:lang w:eastAsia="zh-CN"/>
        </w:rPr>
        <w:t>message</w:t>
      </w:r>
      <w:proofErr w:type="spellEnd"/>
      <w:r>
        <w:rPr>
          <w:rFonts w:eastAsia="宋体"/>
          <w:lang w:eastAsia="zh-CN"/>
        </w:rPr>
        <w:t>, the CEI message is the first DL message towards the NG-RAN node to establish the NG signalling connection, the absence of the UE radio capability should still be able to trigger the NG-RAN node to</w:t>
      </w:r>
      <w:r w:rsidRPr="00593DDE">
        <w:rPr>
          <w:rFonts w:eastAsia="宋体"/>
          <w:lang w:eastAsia="zh-CN"/>
        </w:rPr>
        <w:t xml:space="preserve"> </w:t>
      </w:r>
      <w:r w:rsidRPr="00593DDE">
        <w:rPr>
          <w:rFonts w:eastAsia="宋体"/>
          <w:szCs w:val="22"/>
          <w:lang w:eastAsia="zh-CN"/>
        </w:rPr>
        <w:t>retrieve UE radio capability</w:t>
      </w:r>
      <w:r>
        <w:rPr>
          <w:rFonts w:eastAsia="宋体"/>
          <w:szCs w:val="22"/>
          <w:lang w:eastAsia="zh-CN"/>
        </w:rPr>
        <w:t>.</w:t>
      </w:r>
    </w:p>
    <w:p w:rsidR="00593DDE" w:rsidRDefault="00593DDE" w:rsidP="00593DDE">
      <w:pPr>
        <w:rPr>
          <w:rFonts w:eastAsia="宋体"/>
          <w:szCs w:val="22"/>
          <w:u w:val="single"/>
          <w:lang w:eastAsia="zh-CN"/>
        </w:rPr>
      </w:pPr>
      <w:r w:rsidRPr="00593DDE">
        <w:rPr>
          <w:rFonts w:eastAsia="宋体"/>
          <w:b/>
          <w:szCs w:val="22"/>
          <w:u w:val="single"/>
          <w:lang w:eastAsia="zh-CN"/>
        </w:rPr>
        <w:t>Observation 3:</w:t>
      </w:r>
      <w:r w:rsidRPr="00593DDE">
        <w:rPr>
          <w:rFonts w:eastAsia="宋体"/>
          <w:szCs w:val="22"/>
          <w:u w:val="single"/>
          <w:lang w:eastAsia="zh-CN"/>
        </w:rPr>
        <w:t xml:space="preserve"> when </w:t>
      </w:r>
      <w:r w:rsidRPr="00593DDE">
        <w:rPr>
          <w:rFonts w:eastAsia="宋体"/>
          <w:u w:val="single"/>
          <w:lang w:eastAsia="zh-CN"/>
        </w:rPr>
        <w:t xml:space="preserve">the CEI message is the first DL message towards the NG-RAN node to establish the NG signalling connection, the absence of the UE radio capability should be able to trigger the NG-RAN node to </w:t>
      </w:r>
      <w:r w:rsidRPr="00593DDE">
        <w:rPr>
          <w:rFonts w:eastAsia="宋体"/>
          <w:szCs w:val="22"/>
          <w:u w:val="single"/>
          <w:lang w:eastAsia="zh-CN"/>
        </w:rPr>
        <w:t>retrieve UE radio capability.</w:t>
      </w:r>
    </w:p>
    <w:p w:rsidR="00207842" w:rsidRDefault="00207842" w:rsidP="00207842">
      <w:r w:rsidRPr="00207842">
        <w:rPr>
          <w:rFonts w:eastAsiaTheme="minorEastAsia"/>
          <w:lang w:eastAsia="zh-CN"/>
        </w:rPr>
        <w:t>In current</w:t>
      </w:r>
      <w:r>
        <w:rPr>
          <w:rFonts w:eastAsiaTheme="minorEastAsia"/>
          <w:lang w:eastAsia="zh-CN"/>
        </w:rPr>
        <w:t xml:space="preserve"> stage2 BL CR, it is said that “</w:t>
      </w:r>
      <w:r w:rsidRPr="00A147C4">
        <w:t xml:space="preserve">The </w:t>
      </w:r>
      <w:r>
        <w:t>following c</w:t>
      </w:r>
      <w:r w:rsidRPr="00A147C4">
        <w:t xml:space="preserve">onnection </w:t>
      </w:r>
      <w:r>
        <w:t>e</w:t>
      </w:r>
      <w:r w:rsidRPr="00A147C4">
        <w:t xml:space="preserve">stablishment </w:t>
      </w:r>
      <w:r>
        <w:t>i</w:t>
      </w:r>
      <w:r w:rsidRPr="00A147C4">
        <w:t xml:space="preserve">ndication procedure is used </w:t>
      </w:r>
      <w:r>
        <w:t>to</w:t>
      </w:r>
      <w:r w:rsidRPr="00A147C4">
        <w:t xml:space="preserve"> enable the </w:t>
      </w:r>
      <w:r>
        <w:t>A</w:t>
      </w:r>
      <w:r w:rsidRPr="00A147C4">
        <w:t>M</w:t>
      </w:r>
      <w:r>
        <w:t>F</w:t>
      </w:r>
      <w:r w:rsidRPr="00A147C4">
        <w:t xml:space="preserve"> to provide information to the </w:t>
      </w:r>
      <w:r>
        <w:t>NG-RAN</w:t>
      </w:r>
      <w:r w:rsidRPr="00A147C4">
        <w:t xml:space="preserve"> to complete the establishment of the UE-associated logical </w:t>
      </w:r>
      <w:r>
        <w:t>NG</w:t>
      </w:r>
      <w:r w:rsidRPr="00A147C4">
        <w:t>-connection and</w:t>
      </w:r>
      <w:r w:rsidRPr="00207842">
        <w:rPr>
          <w:highlight w:val="green"/>
        </w:rPr>
        <w:t>/or</w:t>
      </w:r>
      <w:r w:rsidRPr="00A147C4">
        <w:t xml:space="preserve"> to trigger the </w:t>
      </w:r>
      <w:r>
        <w:t>NG-RAN</w:t>
      </w:r>
      <w:r w:rsidRPr="00A147C4">
        <w:t xml:space="preserve"> to obtain</w:t>
      </w:r>
      <w:r>
        <w:t xml:space="preserve"> and report UE Radio Capability, for UEs using</w:t>
      </w:r>
      <w:r w:rsidRPr="00567372">
        <w:t xml:space="preserve"> </w:t>
      </w:r>
      <w:proofErr w:type="spellStart"/>
      <w:r w:rsidRPr="00A147C4">
        <w:t>CIoT</w:t>
      </w:r>
      <w:proofErr w:type="spellEnd"/>
      <w:r w:rsidRPr="00A147C4">
        <w:t xml:space="preserve"> </w:t>
      </w:r>
      <w:r>
        <w:t>5GS</w:t>
      </w:r>
      <w:r w:rsidRPr="00A147C4">
        <w:t xml:space="preserve"> Optimization</w:t>
      </w:r>
      <w:r>
        <w:t>.” This still support to retrieve UE radio capability for scenario 2.</w:t>
      </w:r>
    </w:p>
    <w:p w:rsidR="007B7473" w:rsidRPr="007B7473" w:rsidRDefault="00207842" w:rsidP="00593DDE">
      <w:pPr>
        <w:rPr>
          <w:u w:val="single"/>
        </w:rPr>
      </w:pPr>
      <w:r w:rsidRPr="00207842">
        <w:rPr>
          <w:b/>
          <w:u w:val="single"/>
        </w:rPr>
        <w:t xml:space="preserve">Observation 4: </w:t>
      </w:r>
      <w:r w:rsidRPr="00207842">
        <w:rPr>
          <w:u w:val="single"/>
        </w:rPr>
        <w:t>current stage2 BL CR still support scenario 2.</w:t>
      </w:r>
    </w:p>
    <w:p w:rsidR="00593DDE" w:rsidRDefault="00593DDE" w:rsidP="003E69DB">
      <w:pPr>
        <w:spacing w:after="0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>Considering these observations, it is proposed to update the stage2 BL CR, to reflect that</w:t>
      </w:r>
      <w:r w:rsidRPr="00593DDE">
        <w:rPr>
          <w:rFonts w:eastAsia="宋体"/>
          <w:b/>
          <w:lang w:eastAsia="zh-CN"/>
        </w:rPr>
        <w:t xml:space="preserve"> the absence of the UE radio capability</w:t>
      </w:r>
      <w:r>
        <w:rPr>
          <w:rFonts w:eastAsia="宋体"/>
          <w:b/>
          <w:szCs w:val="22"/>
          <w:lang w:eastAsia="zh-CN"/>
        </w:rPr>
        <w:t>:</w:t>
      </w:r>
    </w:p>
    <w:p w:rsidR="00593DDE" w:rsidRDefault="003E69DB" w:rsidP="003E69DB">
      <w:pPr>
        <w:pStyle w:val="af9"/>
        <w:numPr>
          <w:ilvl w:val="0"/>
          <w:numId w:val="37"/>
        </w:numPr>
        <w:spacing w:after="0"/>
        <w:ind w:firstLineChars="0"/>
        <w:rPr>
          <w:rFonts w:eastAsia="宋体"/>
          <w:b/>
          <w:szCs w:val="22"/>
          <w:lang w:eastAsia="zh-CN"/>
        </w:rPr>
      </w:pPr>
      <w:proofErr w:type="gramStart"/>
      <w:r>
        <w:rPr>
          <w:rFonts w:eastAsia="宋体"/>
          <w:b/>
          <w:szCs w:val="22"/>
          <w:lang w:eastAsia="zh-CN"/>
        </w:rPr>
        <w:t>m</w:t>
      </w:r>
      <w:r w:rsidR="00593DDE">
        <w:rPr>
          <w:rFonts w:eastAsia="宋体" w:hint="eastAsia"/>
          <w:b/>
          <w:szCs w:val="22"/>
          <w:lang w:eastAsia="zh-CN"/>
        </w:rPr>
        <w:t>ay</w:t>
      </w:r>
      <w:proofErr w:type="gramEnd"/>
      <w:r w:rsidR="00593DDE">
        <w:rPr>
          <w:rFonts w:eastAsia="宋体"/>
          <w:b/>
          <w:szCs w:val="22"/>
          <w:lang w:eastAsia="zh-CN"/>
        </w:rPr>
        <w:t xml:space="preserve"> </w:t>
      </w:r>
      <w:r w:rsidR="00593DDE">
        <w:rPr>
          <w:rFonts w:eastAsia="宋体" w:hint="eastAsia"/>
          <w:b/>
          <w:szCs w:val="22"/>
          <w:lang w:eastAsia="zh-CN"/>
        </w:rPr>
        <w:t>trigger</w:t>
      </w:r>
      <w:r w:rsidR="00593DDE">
        <w:rPr>
          <w:rFonts w:eastAsia="宋体"/>
          <w:b/>
          <w:szCs w:val="22"/>
          <w:lang w:eastAsia="zh-CN"/>
        </w:rPr>
        <w:t xml:space="preserve"> the NG-</w:t>
      </w:r>
      <w:r w:rsidR="00593DDE">
        <w:rPr>
          <w:rFonts w:eastAsia="宋体" w:hint="eastAsia"/>
          <w:b/>
          <w:szCs w:val="22"/>
          <w:lang w:eastAsia="zh-CN"/>
        </w:rPr>
        <w:t>RNA</w:t>
      </w:r>
      <w:r w:rsidR="00593DDE">
        <w:rPr>
          <w:rFonts w:eastAsia="宋体"/>
          <w:b/>
          <w:szCs w:val="22"/>
          <w:lang w:eastAsia="zh-CN"/>
        </w:rPr>
        <w:t xml:space="preserve"> </w:t>
      </w:r>
      <w:r w:rsidR="00593DDE">
        <w:rPr>
          <w:rFonts w:eastAsia="宋体" w:hint="eastAsia"/>
          <w:b/>
          <w:szCs w:val="22"/>
          <w:lang w:eastAsia="zh-CN"/>
        </w:rPr>
        <w:t>node</w:t>
      </w:r>
      <w:r w:rsidR="00593DDE">
        <w:rPr>
          <w:rFonts w:eastAsia="宋体"/>
          <w:b/>
          <w:szCs w:val="22"/>
          <w:lang w:eastAsia="zh-CN"/>
        </w:rPr>
        <w:t xml:space="preserve"> </w:t>
      </w:r>
      <w:r w:rsidR="00593DDE">
        <w:rPr>
          <w:rFonts w:eastAsia="宋体" w:hint="eastAsia"/>
          <w:b/>
          <w:szCs w:val="22"/>
          <w:lang w:eastAsia="zh-CN"/>
        </w:rPr>
        <w:t>to</w:t>
      </w:r>
      <w:r w:rsidR="00593DDE">
        <w:rPr>
          <w:rFonts w:eastAsia="宋体"/>
          <w:b/>
          <w:szCs w:val="22"/>
          <w:lang w:eastAsia="zh-CN"/>
        </w:rPr>
        <w:t xml:space="preserve"> </w:t>
      </w:r>
      <w:r w:rsidR="00593DDE" w:rsidRPr="00593DDE">
        <w:rPr>
          <w:rFonts w:eastAsia="宋体"/>
          <w:b/>
          <w:szCs w:val="22"/>
          <w:lang w:eastAsia="zh-CN"/>
        </w:rPr>
        <w:t>retrieve UE radio capability</w:t>
      </w:r>
      <w:r w:rsidR="00593DDE" w:rsidRPr="00593DDE">
        <w:t xml:space="preserve"> </w:t>
      </w:r>
      <w:r w:rsidR="00593DDE" w:rsidRPr="00593DDE">
        <w:rPr>
          <w:rFonts w:eastAsia="宋体"/>
          <w:b/>
          <w:szCs w:val="22"/>
          <w:lang w:eastAsia="zh-CN"/>
        </w:rPr>
        <w:t>when setting up the NG signalling connection</w:t>
      </w:r>
      <w:r w:rsidR="00593DDE">
        <w:rPr>
          <w:rFonts w:eastAsia="宋体" w:hint="eastAsia"/>
          <w:b/>
          <w:szCs w:val="22"/>
          <w:lang w:eastAsia="zh-CN"/>
        </w:rPr>
        <w:t>.</w:t>
      </w:r>
    </w:p>
    <w:p w:rsidR="00593DDE" w:rsidRDefault="003E69DB" w:rsidP="00593DDE">
      <w:pPr>
        <w:pStyle w:val="af9"/>
        <w:numPr>
          <w:ilvl w:val="0"/>
          <w:numId w:val="37"/>
        </w:numPr>
        <w:ind w:firstLineChars="0"/>
        <w:rPr>
          <w:rFonts w:eastAsia="宋体"/>
          <w:b/>
          <w:szCs w:val="22"/>
          <w:lang w:eastAsia="zh-CN"/>
        </w:rPr>
      </w:pPr>
      <w:proofErr w:type="gramStart"/>
      <w:r>
        <w:rPr>
          <w:rFonts w:eastAsia="宋体"/>
          <w:b/>
          <w:szCs w:val="22"/>
          <w:lang w:eastAsia="zh-CN"/>
        </w:rPr>
        <w:t>n</w:t>
      </w:r>
      <w:r w:rsidR="00593DDE">
        <w:rPr>
          <w:rFonts w:eastAsia="宋体"/>
          <w:b/>
          <w:szCs w:val="22"/>
          <w:lang w:eastAsia="zh-CN"/>
        </w:rPr>
        <w:t>ot</w:t>
      </w:r>
      <w:proofErr w:type="gramEnd"/>
      <w:r w:rsidR="00593DDE">
        <w:rPr>
          <w:rFonts w:eastAsia="宋体"/>
          <w:b/>
          <w:szCs w:val="22"/>
          <w:lang w:eastAsia="zh-CN"/>
        </w:rPr>
        <w:t xml:space="preserve"> trigger the NG-</w:t>
      </w:r>
      <w:r w:rsidR="00593DDE">
        <w:rPr>
          <w:rFonts w:eastAsia="宋体" w:hint="eastAsia"/>
          <w:b/>
          <w:szCs w:val="22"/>
          <w:lang w:eastAsia="zh-CN"/>
        </w:rPr>
        <w:t>RNA</w:t>
      </w:r>
      <w:r w:rsidR="00593DDE">
        <w:rPr>
          <w:rFonts w:eastAsia="宋体"/>
          <w:b/>
          <w:szCs w:val="22"/>
          <w:lang w:eastAsia="zh-CN"/>
        </w:rPr>
        <w:t xml:space="preserve"> </w:t>
      </w:r>
      <w:r w:rsidR="00593DDE">
        <w:rPr>
          <w:rFonts w:eastAsia="宋体" w:hint="eastAsia"/>
          <w:b/>
          <w:szCs w:val="22"/>
          <w:lang w:eastAsia="zh-CN"/>
        </w:rPr>
        <w:t>node</w:t>
      </w:r>
      <w:r w:rsidR="00593DDE">
        <w:rPr>
          <w:rFonts w:eastAsia="宋体"/>
          <w:b/>
          <w:szCs w:val="22"/>
          <w:lang w:eastAsia="zh-CN"/>
        </w:rPr>
        <w:t xml:space="preserve"> </w:t>
      </w:r>
      <w:r w:rsidR="00593DDE">
        <w:rPr>
          <w:rFonts w:eastAsia="宋体" w:hint="eastAsia"/>
          <w:b/>
          <w:szCs w:val="22"/>
          <w:lang w:eastAsia="zh-CN"/>
        </w:rPr>
        <w:t>to</w:t>
      </w:r>
      <w:r w:rsidR="00593DDE">
        <w:rPr>
          <w:rFonts w:eastAsia="宋体"/>
          <w:b/>
          <w:szCs w:val="22"/>
          <w:lang w:eastAsia="zh-CN"/>
        </w:rPr>
        <w:t xml:space="preserve"> </w:t>
      </w:r>
      <w:r w:rsidR="00593DDE" w:rsidRPr="00593DDE">
        <w:rPr>
          <w:rFonts w:eastAsia="宋体"/>
          <w:b/>
          <w:szCs w:val="22"/>
          <w:lang w:eastAsia="zh-CN"/>
        </w:rPr>
        <w:t xml:space="preserve">retrieve UE radio capability when the NG </w:t>
      </w:r>
      <w:proofErr w:type="spellStart"/>
      <w:r w:rsidR="00593DDE" w:rsidRPr="00593DDE">
        <w:rPr>
          <w:rFonts w:eastAsia="宋体"/>
          <w:b/>
          <w:szCs w:val="22"/>
          <w:lang w:eastAsia="zh-CN"/>
        </w:rPr>
        <w:t>signaling</w:t>
      </w:r>
      <w:proofErr w:type="spellEnd"/>
      <w:r w:rsidR="00593DDE" w:rsidRPr="00593DDE">
        <w:rPr>
          <w:rFonts w:eastAsia="宋体"/>
          <w:b/>
          <w:szCs w:val="22"/>
          <w:lang w:eastAsia="zh-CN"/>
        </w:rPr>
        <w:t xml:space="preserve"> connection is already setup.</w:t>
      </w:r>
    </w:p>
    <w:p w:rsidR="007B7473" w:rsidRPr="007B7473" w:rsidRDefault="007B7473" w:rsidP="007B7473">
      <w:pPr>
        <w:rPr>
          <w:rFonts w:eastAsia="宋体" w:hint="eastAsia"/>
          <w:szCs w:val="22"/>
          <w:lang w:eastAsia="zh-CN"/>
        </w:rPr>
      </w:pPr>
      <w:r w:rsidRPr="007B7473">
        <w:rPr>
          <w:rFonts w:eastAsia="宋体"/>
          <w:szCs w:val="22"/>
          <w:lang w:eastAsia="zh-CN"/>
        </w:rPr>
        <w:t>B</w:t>
      </w:r>
      <w:r w:rsidRPr="007B7473">
        <w:rPr>
          <w:rFonts w:eastAsia="宋体" w:hint="eastAsia"/>
          <w:szCs w:val="22"/>
          <w:lang w:eastAsia="zh-CN"/>
        </w:rPr>
        <w:t>esides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t</w:t>
      </w:r>
      <w:r>
        <w:rPr>
          <w:rFonts w:eastAsia="宋体"/>
          <w:szCs w:val="22"/>
          <w:lang w:eastAsia="zh-CN"/>
        </w:rPr>
        <w:t>he proposal above, it is also noticed that “</w:t>
      </w:r>
      <w:r>
        <w:rPr>
          <w:rFonts w:eastAsia="宋体" w:hint="eastAsia"/>
          <w:szCs w:val="22"/>
          <w:lang w:eastAsia="zh-CN"/>
        </w:rPr>
        <w:t>NG-RAN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node</w:t>
      </w:r>
      <w:r>
        <w:rPr>
          <w:rFonts w:eastAsia="宋体"/>
          <w:szCs w:val="22"/>
          <w:lang w:eastAsia="zh-CN"/>
        </w:rPr>
        <w:t xml:space="preserve">” </w:t>
      </w:r>
      <w:r>
        <w:rPr>
          <w:rFonts w:eastAsia="宋体" w:hint="eastAsia"/>
          <w:szCs w:val="22"/>
          <w:lang w:eastAsia="zh-CN"/>
        </w:rPr>
        <w:t>should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be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used</w:t>
      </w:r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in</w:t>
      </w:r>
      <w:r>
        <w:rPr>
          <w:rFonts w:eastAsia="宋体"/>
          <w:szCs w:val="22"/>
          <w:lang w:eastAsia="zh-CN"/>
        </w:rPr>
        <w:t xml:space="preserve"> “NG-RAN” in the BL CR, it is needed to be updated.</w:t>
      </w:r>
    </w:p>
    <w:p w:rsidR="00E33AEA" w:rsidRDefault="00E33AEA" w:rsidP="00E33AEA">
      <w:pPr>
        <w:pStyle w:val="10"/>
      </w:pPr>
      <w:r>
        <w:t>2. Proposal</w:t>
      </w:r>
    </w:p>
    <w:p w:rsidR="00E33AEA" w:rsidRPr="00E33AEA" w:rsidRDefault="00E33AEA" w:rsidP="00E33AEA">
      <w:pPr>
        <w:rPr>
          <w:rFonts w:eastAsia="宋体"/>
          <w:szCs w:val="22"/>
          <w:lang w:eastAsia="zh-CN"/>
        </w:rPr>
      </w:pPr>
      <w:r w:rsidRPr="00E33AEA">
        <w:rPr>
          <w:rFonts w:eastAsia="宋体" w:hint="eastAsia"/>
          <w:szCs w:val="22"/>
          <w:lang w:eastAsia="zh-CN"/>
        </w:rPr>
        <w:t>I</w:t>
      </w:r>
      <w:r w:rsidRPr="00E33AEA">
        <w:rPr>
          <w:rFonts w:eastAsia="宋体"/>
          <w:szCs w:val="22"/>
          <w:lang w:eastAsia="zh-CN"/>
        </w:rPr>
        <w:t>n this contribution, we analyse the retrieve UE radio capability by CEI procedure, get the following observations and proposal:</w:t>
      </w:r>
    </w:p>
    <w:p w:rsidR="00E33AEA" w:rsidRPr="00E33AEA" w:rsidRDefault="00E33AEA" w:rsidP="00E33AEA">
      <w:pPr>
        <w:pStyle w:val="af9"/>
        <w:numPr>
          <w:ilvl w:val="0"/>
          <w:numId w:val="38"/>
        </w:numPr>
        <w:spacing w:after="0"/>
        <w:ind w:firstLineChars="0"/>
        <w:rPr>
          <w:rFonts w:eastAsia="宋体"/>
          <w:szCs w:val="22"/>
          <w:lang w:eastAsia="zh-CN"/>
        </w:rPr>
      </w:pPr>
      <w:r w:rsidRPr="00E33AEA">
        <w:rPr>
          <w:rFonts w:eastAsia="宋体" w:hint="eastAsia"/>
          <w:szCs w:val="22"/>
          <w:lang w:eastAsia="zh-CN"/>
        </w:rPr>
        <w:t>O</w:t>
      </w:r>
      <w:r w:rsidRPr="00E33AEA">
        <w:rPr>
          <w:rFonts w:eastAsia="宋体"/>
          <w:szCs w:val="22"/>
          <w:lang w:eastAsia="zh-CN"/>
        </w:rPr>
        <w:t xml:space="preserve">bservation 1: the S1AP CEI procedure can trigger the </w:t>
      </w:r>
      <w:proofErr w:type="spellStart"/>
      <w:r w:rsidRPr="00E33AEA">
        <w:rPr>
          <w:rFonts w:eastAsia="宋体"/>
          <w:szCs w:val="22"/>
          <w:lang w:eastAsia="zh-CN"/>
        </w:rPr>
        <w:t>eNB</w:t>
      </w:r>
      <w:proofErr w:type="spellEnd"/>
      <w:r w:rsidRPr="00E33AEA">
        <w:rPr>
          <w:rFonts w:eastAsia="宋体"/>
          <w:szCs w:val="22"/>
          <w:lang w:eastAsia="zh-CN"/>
        </w:rPr>
        <w:t xml:space="preserve"> to retrieve UE radio capability from UE,</w:t>
      </w:r>
      <w:r w:rsidRPr="00E33AEA">
        <w:rPr>
          <w:rFonts w:eastAsia="宋体" w:hint="eastAsia"/>
          <w:szCs w:val="22"/>
          <w:lang w:eastAsia="zh-CN"/>
        </w:rPr>
        <w:t xml:space="preserve"> </w:t>
      </w:r>
      <w:r w:rsidRPr="00E33AEA">
        <w:rPr>
          <w:rFonts w:eastAsia="宋体"/>
          <w:szCs w:val="22"/>
          <w:lang w:eastAsia="zh-CN"/>
        </w:rPr>
        <w:t>when setting up the NG signalling connection, and when the S1 signalling connection is already setup.</w:t>
      </w:r>
    </w:p>
    <w:p w:rsidR="00E33AEA" w:rsidRPr="00E33AEA" w:rsidRDefault="00E33AEA" w:rsidP="00E33AEA">
      <w:pPr>
        <w:pStyle w:val="af9"/>
        <w:numPr>
          <w:ilvl w:val="0"/>
          <w:numId w:val="38"/>
        </w:numPr>
        <w:spacing w:after="0"/>
        <w:ind w:firstLineChars="0"/>
        <w:rPr>
          <w:rFonts w:eastAsia="宋体"/>
          <w:szCs w:val="22"/>
          <w:lang w:eastAsia="zh-CN"/>
        </w:rPr>
      </w:pPr>
      <w:r w:rsidRPr="00E33AEA">
        <w:rPr>
          <w:rFonts w:eastAsia="宋体" w:hint="eastAsia"/>
          <w:szCs w:val="22"/>
          <w:lang w:eastAsia="zh-CN"/>
        </w:rPr>
        <w:t>O</w:t>
      </w:r>
      <w:r w:rsidRPr="00E33AEA">
        <w:rPr>
          <w:rFonts w:eastAsia="宋体"/>
          <w:szCs w:val="22"/>
          <w:lang w:eastAsia="zh-CN"/>
        </w:rPr>
        <w:t xml:space="preserve">bservation 2: the agreement in RAN3#107bis meeting, is to not retrieve UE radio capability when the NG </w:t>
      </w:r>
      <w:proofErr w:type="spellStart"/>
      <w:r w:rsidRPr="00E33AEA">
        <w:rPr>
          <w:rFonts w:eastAsia="宋体"/>
          <w:szCs w:val="22"/>
          <w:lang w:eastAsia="zh-CN"/>
        </w:rPr>
        <w:t>signaling</w:t>
      </w:r>
      <w:proofErr w:type="spellEnd"/>
      <w:r w:rsidRPr="00E33AEA">
        <w:rPr>
          <w:rFonts w:eastAsia="宋体"/>
          <w:szCs w:val="22"/>
          <w:lang w:eastAsia="zh-CN"/>
        </w:rPr>
        <w:t xml:space="preserve"> connection is already setup.</w:t>
      </w:r>
    </w:p>
    <w:p w:rsidR="00E33AEA" w:rsidRPr="00E33AEA" w:rsidRDefault="00E33AEA" w:rsidP="00E33AEA">
      <w:pPr>
        <w:pStyle w:val="af9"/>
        <w:numPr>
          <w:ilvl w:val="0"/>
          <w:numId w:val="38"/>
        </w:numPr>
        <w:spacing w:after="0"/>
        <w:ind w:firstLineChars="0"/>
        <w:rPr>
          <w:rFonts w:eastAsia="宋体"/>
          <w:szCs w:val="22"/>
          <w:lang w:eastAsia="zh-CN"/>
        </w:rPr>
      </w:pPr>
      <w:r w:rsidRPr="00E33AEA">
        <w:rPr>
          <w:rFonts w:eastAsia="宋体"/>
          <w:szCs w:val="22"/>
          <w:lang w:eastAsia="zh-CN"/>
        </w:rPr>
        <w:t xml:space="preserve">Observation 3: when </w:t>
      </w:r>
      <w:r w:rsidRPr="00E33AEA">
        <w:rPr>
          <w:rFonts w:eastAsia="宋体"/>
          <w:lang w:eastAsia="zh-CN"/>
        </w:rPr>
        <w:t xml:space="preserve">the CEI message is the first DL message towards the NG-RAN node to establish the NG signalling connection, the absence of the UE radio capability should be able to trigger the NG-RAN node to </w:t>
      </w:r>
      <w:r w:rsidRPr="00E33AEA">
        <w:rPr>
          <w:rFonts w:eastAsia="宋体"/>
          <w:szCs w:val="22"/>
          <w:lang w:eastAsia="zh-CN"/>
        </w:rPr>
        <w:t>retrieve UE radio capability.</w:t>
      </w:r>
    </w:p>
    <w:p w:rsidR="00E33AEA" w:rsidRPr="00E33AEA" w:rsidRDefault="00E33AEA" w:rsidP="00E33AEA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33AEA">
        <w:t>Observation 4: current stage2 BL CR still support scenario 2.</w:t>
      </w:r>
    </w:p>
    <w:p w:rsidR="00E33AEA" w:rsidRDefault="007B7473" w:rsidP="003E69DB">
      <w:pPr>
        <w:spacing w:after="0"/>
        <w:rPr>
          <w:rFonts w:eastAsia="宋体"/>
          <w:b/>
          <w:szCs w:val="22"/>
          <w:lang w:eastAsia="zh-CN"/>
        </w:rPr>
      </w:pPr>
      <w:r>
        <w:rPr>
          <w:rFonts w:eastAsia="宋体"/>
          <w:b/>
          <w:szCs w:val="22"/>
          <w:lang w:eastAsia="zh-CN"/>
        </w:rPr>
        <w:t>Proposal 1:</w:t>
      </w:r>
      <w:r w:rsidR="00E33AEA">
        <w:rPr>
          <w:rFonts w:eastAsia="宋体"/>
          <w:b/>
          <w:szCs w:val="22"/>
          <w:lang w:eastAsia="zh-CN"/>
        </w:rPr>
        <w:t xml:space="preserve"> update the stage2 BL CR, to reflect that</w:t>
      </w:r>
      <w:r w:rsidR="00E33AEA" w:rsidRPr="00593DDE">
        <w:rPr>
          <w:rFonts w:eastAsia="宋体"/>
          <w:b/>
          <w:lang w:eastAsia="zh-CN"/>
        </w:rPr>
        <w:t xml:space="preserve"> the absence of the UE radio capability</w:t>
      </w:r>
      <w:r w:rsidR="00E33AEA">
        <w:rPr>
          <w:rFonts w:eastAsia="宋体"/>
          <w:b/>
          <w:szCs w:val="22"/>
          <w:lang w:eastAsia="zh-CN"/>
        </w:rPr>
        <w:t>:</w:t>
      </w:r>
    </w:p>
    <w:p w:rsidR="00E33AEA" w:rsidRDefault="003E69DB" w:rsidP="003E69DB">
      <w:pPr>
        <w:pStyle w:val="af9"/>
        <w:numPr>
          <w:ilvl w:val="0"/>
          <w:numId w:val="37"/>
        </w:numPr>
        <w:spacing w:after="0"/>
        <w:ind w:firstLineChars="0"/>
        <w:rPr>
          <w:rFonts w:eastAsia="宋体"/>
          <w:b/>
          <w:szCs w:val="22"/>
          <w:lang w:eastAsia="zh-CN"/>
        </w:rPr>
      </w:pPr>
      <w:proofErr w:type="gramStart"/>
      <w:r>
        <w:rPr>
          <w:rFonts w:eastAsia="宋体"/>
          <w:b/>
          <w:szCs w:val="22"/>
          <w:lang w:eastAsia="zh-CN"/>
        </w:rPr>
        <w:t>m</w:t>
      </w:r>
      <w:r w:rsidR="00E33AEA">
        <w:rPr>
          <w:rFonts w:eastAsia="宋体" w:hint="eastAsia"/>
          <w:b/>
          <w:szCs w:val="22"/>
          <w:lang w:eastAsia="zh-CN"/>
        </w:rPr>
        <w:t>ay</w:t>
      </w:r>
      <w:proofErr w:type="gramEnd"/>
      <w:r w:rsidR="00E33AEA">
        <w:rPr>
          <w:rFonts w:eastAsia="宋体"/>
          <w:b/>
          <w:szCs w:val="22"/>
          <w:lang w:eastAsia="zh-CN"/>
        </w:rPr>
        <w:t xml:space="preserve"> </w:t>
      </w:r>
      <w:r w:rsidR="00E33AEA">
        <w:rPr>
          <w:rFonts w:eastAsia="宋体" w:hint="eastAsia"/>
          <w:b/>
          <w:szCs w:val="22"/>
          <w:lang w:eastAsia="zh-CN"/>
        </w:rPr>
        <w:t>trigger</w:t>
      </w:r>
      <w:r w:rsidR="00E33AEA">
        <w:rPr>
          <w:rFonts w:eastAsia="宋体"/>
          <w:b/>
          <w:szCs w:val="22"/>
          <w:lang w:eastAsia="zh-CN"/>
        </w:rPr>
        <w:t xml:space="preserve"> the NG-</w:t>
      </w:r>
      <w:r w:rsidR="00E33AEA">
        <w:rPr>
          <w:rFonts w:eastAsia="宋体" w:hint="eastAsia"/>
          <w:b/>
          <w:szCs w:val="22"/>
          <w:lang w:eastAsia="zh-CN"/>
        </w:rPr>
        <w:t>RNA</w:t>
      </w:r>
      <w:r w:rsidR="00E33AEA">
        <w:rPr>
          <w:rFonts w:eastAsia="宋体"/>
          <w:b/>
          <w:szCs w:val="22"/>
          <w:lang w:eastAsia="zh-CN"/>
        </w:rPr>
        <w:t xml:space="preserve"> </w:t>
      </w:r>
      <w:r w:rsidR="00E33AEA">
        <w:rPr>
          <w:rFonts w:eastAsia="宋体" w:hint="eastAsia"/>
          <w:b/>
          <w:szCs w:val="22"/>
          <w:lang w:eastAsia="zh-CN"/>
        </w:rPr>
        <w:t>node</w:t>
      </w:r>
      <w:r w:rsidR="00E33AEA">
        <w:rPr>
          <w:rFonts w:eastAsia="宋体"/>
          <w:b/>
          <w:szCs w:val="22"/>
          <w:lang w:eastAsia="zh-CN"/>
        </w:rPr>
        <w:t xml:space="preserve"> </w:t>
      </w:r>
      <w:r w:rsidR="00E33AEA">
        <w:rPr>
          <w:rFonts w:eastAsia="宋体" w:hint="eastAsia"/>
          <w:b/>
          <w:szCs w:val="22"/>
          <w:lang w:eastAsia="zh-CN"/>
        </w:rPr>
        <w:t>to</w:t>
      </w:r>
      <w:r w:rsidR="00E33AEA">
        <w:rPr>
          <w:rFonts w:eastAsia="宋体"/>
          <w:b/>
          <w:szCs w:val="22"/>
          <w:lang w:eastAsia="zh-CN"/>
        </w:rPr>
        <w:t xml:space="preserve"> </w:t>
      </w:r>
      <w:r w:rsidR="00E33AEA" w:rsidRPr="00593DDE">
        <w:rPr>
          <w:rFonts w:eastAsia="宋体"/>
          <w:b/>
          <w:szCs w:val="22"/>
          <w:lang w:eastAsia="zh-CN"/>
        </w:rPr>
        <w:t>retrieve UE radio capability</w:t>
      </w:r>
      <w:r w:rsidR="00E33AEA" w:rsidRPr="00593DDE">
        <w:t xml:space="preserve"> </w:t>
      </w:r>
      <w:r w:rsidR="00E33AEA" w:rsidRPr="00593DDE">
        <w:rPr>
          <w:rFonts w:eastAsia="宋体"/>
          <w:b/>
          <w:szCs w:val="22"/>
          <w:lang w:eastAsia="zh-CN"/>
        </w:rPr>
        <w:t>when setting up the NG signalling connection</w:t>
      </w:r>
      <w:r w:rsidR="00E33AEA">
        <w:rPr>
          <w:rFonts w:eastAsia="宋体" w:hint="eastAsia"/>
          <w:b/>
          <w:szCs w:val="22"/>
          <w:lang w:eastAsia="zh-CN"/>
        </w:rPr>
        <w:t>.</w:t>
      </w:r>
    </w:p>
    <w:p w:rsidR="00E33AEA" w:rsidRDefault="003E69DB" w:rsidP="00DF0659">
      <w:pPr>
        <w:pStyle w:val="af9"/>
        <w:numPr>
          <w:ilvl w:val="0"/>
          <w:numId w:val="37"/>
        </w:numPr>
        <w:ind w:firstLineChars="0"/>
        <w:rPr>
          <w:rFonts w:eastAsia="宋体"/>
          <w:b/>
          <w:szCs w:val="22"/>
          <w:lang w:eastAsia="zh-CN"/>
        </w:rPr>
      </w:pPr>
      <w:proofErr w:type="gramStart"/>
      <w:r>
        <w:rPr>
          <w:rFonts w:eastAsia="宋体"/>
          <w:b/>
          <w:szCs w:val="22"/>
          <w:lang w:eastAsia="zh-CN"/>
        </w:rPr>
        <w:t>n</w:t>
      </w:r>
      <w:r w:rsidR="00E33AEA" w:rsidRPr="00E33AEA">
        <w:rPr>
          <w:rFonts w:eastAsia="宋体"/>
          <w:b/>
          <w:szCs w:val="22"/>
          <w:lang w:eastAsia="zh-CN"/>
        </w:rPr>
        <w:t>ot</w:t>
      </w:r>
      <w:proofErr w:type="gramEnd"/>
      <w:r w:rsidR="00E33AEA" w:rsidRPr="00E33AEA">
        <w:rPr>
          <w:rFonts w:eastAsia="宋体"/>
          <w:b/>
          <w:szCs w:val="22"/>
          <w:lang w:eastAsia="zh-CN"/>
        </w:rPr>
        <w:t xml:space="preserve"> trigger the NG-</w:t>
      </w:r>
      <w:r w:rsidR="00E33AEA" w:rsidRPr="00E33AEA">
        <w:rPr>
          <w:rFonts w:eastAsia="宋体" w:hint="eastAsia"/>
          <w:b/>
          <w:szCs w:val="22"/>
          <w:lang w:eastAsia="zh-CN"/>
        </w:rPr>
        <w:t>RNA</w:t>
      </w:r>
      <w:r w:rsidR="00E33AEA" w:rsidRPr="00E33AEA">
        <w:rPr>
          <w:rFonts w:eastAsia="宋体"/>
          <w:b/>
          <w:szCs w:val="22"/>
          <w:lang w:eastAsia="zh-CN"/>
        </w:rPr>
        <w:t xml:space="preserve"> </w:t>
      </w:r>
      <w:r w:rsidR="00E33AEA" w:rsidRPr="00E33AEA">
        <w:rPr>
          <w:rFonts w:eastAsia="宋体" w:hint="eastAsia"/>
          <w:b/>
          <w:szCs w:val="22"/>
          <w:lang w:eastAsia="zh-CN"/>
        </w:rPr>
        <w:t>node</w:t>
      </w:r>
      <w:r w:rsidR="00E33AEA" w:rsidRPr="00E33AEA">
        <w:rPr>
          <w:rFonts w:eastAsia="宋体"/>
          <w:b/>
          <w:szCs w:val="22"/>
          <w:lang w:eastAsia="zh-CN"/>
        </w:rPr>
        <w:t xml:space="preserve"> </w:t>
      </w:r>
      <w:r w:rsidR="00E33AEA" w:rsidRPr="00E33AEA">
        <w:rPr>
          <w:rFonts w:eastAsia="宋体" w:hint="eastAsia"/>
          <w:b/>
          <w:szCs w:val="22"/>
          <w:lang w:eastAsia="zh-CN"/>
        </w:rPr>
        <w:t>to</w:t>
      </w:r>
      <w:r w:rsidR="00E33AEA" w:rsidRPr="00E33AEA">
        <w:rPr>
          <w:rFonts w:eastAsia="宋体"/>
          <w:b/>
          <w:szCs w:val="22"/>
          <w:lang w:eastAsia="zh-CN"/>
        </w:rPr>
        <w:t xml:space="preserve"> retrieve UE radio capability when the NG </w:t>
      </w:r>
      <w:proofErr w:type="spellStart"/>
      <w:r w:rsidR="00E33AEA" w:rsidRPr="00E33AEA">
        <w:rPr>
          <w:rFonts w:eastAsia="宋体"/>
          <w:b/>
          <w:szCs w:val="22"/>
          <w:lang w:eastAsia="zh-CN"/>
        </w:rPr>
        <w:t>signaling</w:t>
      </w:r>
      <w:proofErr w:type="spellEnd"/>
      <w:r w:rsidR="00E33AEA" w:rsidRPr="00E33AEA">
        <w:rPr>
          <w:rFonts w:eastAsia="宋体"/>
          <w:b/>
          <w:szCs w:val="22"/>
          <w:lang w:eastAsia="zh-CN"/>
        </w:rPr>
        <w:t xml:space="preserve"> connection is already setup.</w:t>
      </w:r>
    </w:p>
    <w:p w:rsidR="007B7473" w:rsidRDefault="007B7473" w:rsidP="007B7473">
      <w:pPr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lastRenderedPageBreak/>
        <w:t>P</w:t>
      </w:r>
      <w:r>
        <w:rPr>
          <w:rFonts w:eastAsia="宋体"/>
          <w:szCs w:val="22"/>
          <w:lang w:eastAsia="zh-CN"/>
        </w:rPr>
        <w:t>roposal 2: update “NG-RAN” to “NG-RAN node” in the BL CR.</w:t>
      </w:r>
    </w:p>
    <w:p w:rsidR="003E69DB" w:rsidRPr="003E69DB" w:rsidRDefault="003E69DB" w:rsidP="003E69DB">
      <w:pPr>
        <w:rPr>
          <w:rFonts w:eastAsia="宋体"/>
          <w:b/>
          <w:szCs w:val="22"/>
          <w:lang w:eastAsia="zh-CN"/>
        </w:rPr>
      </w:pPr>
      <w:bookmarkStart w:id="1" w:name="_GoBack"/>
      <w:bookmarkEnd w:id="1"/>
      <w:r>
        <w:rPr>
          <w:rFonts w:eastAsia="宋体" w:hint="eastAsia"/>
          <w:b/>
          <w:szCs w:val="22"/>
          <w:lang w:eastAsia="zh-CN"/>
        </w:rPr>
        <w:t>T</w:t>
      </w:r>
      <w:r>
        <w:rPr>
          <w:rFonts w:eastAsia="宋体"/>
          <w:b/>
          <w:szCs w:val="22"/>
          <w:lang w:eastAsia="zh-CN"/>
        </w:rPr>
        <w:t>he corresp</w:t>
      </w:r>
      <w:r w:rsidRPr="003E69DB">
        <w:rPr>
          <w:rFonts w:eastAsia="宋体"/>
          <w:b/>
          <w:szCs w:val="22"/>
          <w:lang w:eastAsia="zh-CN"/>
        </w:rPr>
        <w:t xml:space="preserve">onding TP </w:t>
      </w:r>
      <w:r w:rsidRPr="003E69DB">
        <w:rPr>
          <w:rFonts w:eastAsia="宋体"/>
          <w:b/>
          <w:lang w:eastAsia="zh-CN"/>
        </w:rPr>
        <w:t xml:space="preserve">to stage2 TS 38.410 BL CR#0020 </w:t>
      </w:r>
      <w:r w:rsidRPr="003E69DB">
        <w:rPr>
          <w:rFonts w:eastAsia="宋体"/>
          <w:b/>
          <w:szCs w:val="22"/>
          <w:lang w:eastAsia="zh-CN"/>
        </w:rPr>
        <w:t>is pro</w:t>
      </w:r>
      <w:r>
        <w:rPr>
          <w:rFonts w:eastAsia="宋体"/>
          <w:b/>
          <w:szCs w:val="22"/>
          <w:lang w:eastAsia="zh-CN"/>
        </w:rPr>
        <w:t>vided in section 4.</w:t>
      </w:r>
    </w:p>
    <w:p w:rsidR="00DF0FEA" w:rsidRDefault="00E33AEA" w:rsidP="00DF0FEA">
      <w:pPr>
        <w:pStyle w:val="10"/>
      </w:pPr>
      <w:r>
        <w:t>3</w:t>
      </w:r>
      <w:r w:rsidR="00DF0FEA">
        <w:t>. Reference</w:t>
      </w:r>
    </w:p>
    <w:p w:rsidR="00DF0FEA" w:rsidRPr="00DF0FEA" w:rsidRDefault="00DF0FEA" w:rsidP="00E54D05">
      <w:pPr>
        <w:rPr>
          <w:lang w:val="it-IT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1]R3-202489 </w:t>
      </w:r>
      <w:r>
        <w:rPr>
          <w:lang w:val="it-IT"/>
        </w:rPr>
        <w:t>Summary of Offline Discussion of NBIOT/MTC Enhancements- CEI, Nokia</w:t>
      </w:r>
    </w:p>
    <w:p w:rsidR="00DF0FEA" w:rsidRDefault="00DF0FEA" w:rsidP="00E54D05">
      <w:pPr>
        <w:rPr>
          <w:lang w:val="it-IT"/>
        </w:rPr>
      </w:pPr>
      <w:r w:rsidRPr="00DF0FEA">
        <w:rPr>
          <w:lang w:val="it-IT"/>
        </w:rPr>
        <w:t>[2]R3-202565 [TP to BL CR#0173 “Introduction of Control Plane CIoT 5GS Optimisation for NB-IOT and eMTC” for TS 38.413] Correction of Connection Establishment Indication, Nokia</w:t>
      </w:r>
    </w:p>
    <w:p w:rsidR="00630371" w:rsidRPr="00DF0FEA" w:rsidRDefault="00630371" w:rsidP="00877F92">
      <w:pPr>
        <w:rPr>
          <w:lang w:val="it-IT"/>
        </w:rPr>
      </w:pPr>
      <w:r>
        <w:rPr>
          <w:lang w:val="it-IT"/>
        </w:rPr>
        <w:t xml:space="preserve">[3] </w:t>
      </w:r>
      <w:r w:rsidR="00877F92" w:rsidRPr="00877F92">
        <w:rPr>
          <w:lang w:val="it-IT"/>
        </w:rPr>
        <w:t>R3-203012</w:t>
      </w:r>
      <w:r w:rsidR="00877F92">
        <w:rPr>
          <w:lang w:val="it-IT"/>
        </w:rPr>
        <w:t xml:space="preserve"> </w:t>
      </w:r>
      <w:r w:rsidR="00877F92" w:rsidRPr="00877F92">
        <w:rPr>
          <w:lang w:val="it-IT"/>
        </w:rPr>
        <w:t>Introduction of CP CIoT 5GS Optimisation for NB-IoT and MTC connected to 5GC (Stage 2)</w:t>
      </w:r>
      <w:r w:rsidR="00877F92">
        <w:rPr>
          <w:lang w:val="it-IT"/>
        </w:rPr>
        <w:t xml:space="preserve">, </w:t>
      </w:r>
      <w:r w:rsidR="00877F92" w:rsidRPr="00877F92">
        <w:rPr>
          <w:lang w:val="it-IT"/>
        </w:rPr>
        <w:t>LG Electronics</w:t>
      </w:r>
    </w:p>
    <w:p w:rsidR="000A4C5A" w:rsidRDefault="00E33AEA" w:rsidP="00EB7ED8">
      <w:pPr>
        <w:pStyle w:val="10"/>
      </w:pPr>
      <w:r>
        <w:t>4</w:t>
      </w:r>
      <w:r w:rsidR="005456E5">
        <w:t xml:space="preserve">. </w:t>
      </w:r>
      <w:bookmarkEnd w:id="0"/>
      <w:r w:rsidR="00EB7ED8">
        <w:t xml:space="preserve">Text Proposal to </w:t>
      </w:r>
      <w:r w:rsidR="00E54D05">
        <w:t>38.4</w:t>
      </w:r>
      <w:r w:rsidR="00630371">
        <w:t>10</w:t>
      </w:r>
      <w:r w:rsidR="00EB7ED8" w:rsidRPr="00EB7ED8">
        <w:t xml:space="preserve"> BL CR0</w:t>
      </w:r>
      <w:r w:rsidR="00E54D05">
        <w:t>020</w:t>
      </w:r>
    </w:p>
    <w:p w:rsidR="00DF0FEA" w:rsidRDefault="00DF0FEA" w:rsidP="00DF0FEA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F0FEA" w:rsidRPr="0045202A" w:rsidRDefault="00DF0FEA" w:rsidP="00DF0FEA">
      <w:pPr>
        <w:pStyle w:val="21"/>
      </w:pPr>
      <w:bookmarkStart w:id="2" w:name="_Toc29391576"/>
      <w:bookmarkStart w:id="3" w:name="_Toc29391636"/>
      <w:bookmarkStart w:id="4" w:name="_Toc29391696"/>
      <w:bookmarkStart w:id="5" w:name="_Toc36552266"/>
      <w:r w:rsidRPr="0045202A">
        <w:t>5.21</w:t>
      </w:r>
      <w:r w:rsidRPr="0045202A">
        <w:tab/>
        <w:t>RIM Information Transfer function</w:t>
      </w:r>
      <w:bookmarkEnd w:id="2"/>
      <w:bookmarkEnd w:id="3"/>
      <w:bookmarkEnd w:id="4"/>
      <w:bookmarkEnd w:id="5"/>
      <w:r w:rsidRPr="0045202A">
        <w:t xml:space="preserve"> </w:t>
      </w:r>
    </w:p>
    <w:p w:rsidR="00DF0FEA" w:rsidRPr="0045202A" w:rsidRDefault="00DF0FEA" w:rsidP="00DF0FEA">
      <w:pPr>
        <w:rPr>
          <w:rFonts w:eastAsia="等线"/>
          <w:noProof/>
          <w:lang w:eastAsia="zh-CN"/>
        </w:rPr>
      </w:pPr>
      <w:r w:rsidRPr="0045202A">
        <w:rPr>
          <w:lang w:eastAsia="ja-JP"/>
        </w:rPr>
        <w:t xml:space="preserve">The RIM Information Transfer function is a generic mechanism that allows the transfer of </w:t>
      </w:r>
      <w:r w:rsidRPr="0045202A">
        <w:rPr>
          <w:rFonts w:eastAsia="宋体"/>
        </w:rPr>
        <w:t xml:space="preserve">Remote Interference Management (RIM) </w:t>
      </w:r>
      <w:r w:rsidRPr="0045202A">
        <w:rPr>
          <w:lang w:eastAsia="ja-JP"/>
        </w:rPr>
        <w:t>information between two RAN nodes via the core network.</w:t>
      </w:r>
    </w:p>
    <w:p w:rsidR="00DF0FEA" w:rsidRPr="0030769F" w:rsidRDefault="00DF0FEA" w:rsidP="00DF0FEA">
      <w:pPr>
        <w:pStyle w:val="21"/>
        <w:rPr>
          <w:ins w:id="6" w:author="김석중/선임연구원/차세대표준(연)5G표준Task(seokjung.kim@lge.com)" w:date="2019-08-16T21:22:00Z"/>
          <w:rFonts w:eastAsia="等线"/>
          <w:noProof/>
          <w:lang w:eastAsia="zh-CN"/>
        </w:rPr>
      </w:pPr>
      <w:ins w:id="7" w:author="김석중/선임연구원/차세대표준(연)5G표준Task(seokjung.kim@lge.com)" w:date="2019-08-16T21:22:00Z">
        <w:r>
          <w:rPr>
            <w:rFonts w:eastAsia="等线"/>
            <w:noProof/>
            <w:lang w:eastAsia="zh-CN"/>
          </w:rPr>
          <w:t>5.X</w:t>
        </w:r>
        <w:r>
          <w:rPr>
            <w:rFonts w:eastAsia="等线"/>
            <w:noProof/>
            <w:lang w:eastAsia="zh-CN"/>
          </w:rPr>
          <w:tab/>
          <w:t>Connection Establishment Indication</w:t>
        </w:r>
        <w:r w:rsidRPr="00B60A7F">
          <w:rPr>
            <w:lang w:eastAsia="zh-CN"/>
          </w:rPr>
          <w:t xml:space="preserve"> Function</w:t>
        </w:r>
      </w:ins>
    </w:p>
    <w:p w:rsidR="00DF0FEA" w:rsidRPr="00BE4B9B" w:rsidRDefault="00DF0FEA" w:rsidP="00DF0FEA">
      <w:pPr>
        <w:rPr>
          <w:ins w:id="8" w:author="김석중/선임연구원/차세대표준(연)5G표준Task(seokjung.kim@lge.com)" w:date="2019-08-16T21:22:00Z"/>
          <w:rFonts w:eastAsia="等线"/>
          <w:noProof/>
          <w:lang w:eastAsia="zh-CN"/>
        </w:rPr>
      </w:pPr>
      <w:ins w:id="9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>
          <w:rPr>
            <w:lang w:eastAsia="zh-CN"/>
          </w:rPr>
          <w:t xml:space="preserve">connection establishment indication function enables the AMF </w:t>
        </w:r>
        <w:r>
          <w:t>to</w:t>
        </w:r>
        <w:r w:rsidRPr="00A147C4">
          <w:t xml:space="preserve"> complete the establishment of the UE-associated logical </w:t>
        </w:r>
        <w:r>
          <w:t>NG</w:t>
        </w:r>
        <w:r w:rsidRPr="00A147C4">
          <w:t>-connection</w:t>
        </w:r>
      </w:ins>
      <w:ins w:id="10" w:author="김석중/선임연구원/차세대표준(연)5G표준Task(seokjung.kim@lge.com)" w:date="2019-08-16T21:23:00Z">
        <w:r>
          <w:t>.</w:t>
        </w:r>
      </w:ins>
    </w:p>
    <w:p w:rsidR="00DF0FEA" w:rsidRPr="0030769F" w:rsidRDefault="00DF0FEA" w:rsidP="00DF0FEA">
      <w:pPr>
        <w:pStyle w:val="21"/>
        <w:rPr>
          <w:ins w:id="11" w:author="김석중/선임연구원/차세대표준(연)5G표준Task(seokjung.kim@lge.com)" w:date="2019-08-16T21:22:00Z"/>
          <w:rFonts w:eastAsia="等线"/>
          <w:noProof/>
          <w:lang w:eastAsia="zh-CN"/>
        </w:rPr>
      </w:pPr>
      <w:ins w:id="12" w:author="김석중/선임연구원/차세대표준(연)5G표준Task(seokjung.kim@lge.com)" w:date="2019-08-16T21:22:00Z">
        <w:r>
          <w:rPr>
            <w:rFonts w:eastAsia="等线"/>
            <w:noProof/>
            <w:lang w:eastAsia="zh-CN"/>
          </w:rPr>
          <w:t>5.Y</w:t>
        </w:r>
        <w:r>
          <w:rPr>
            <w:rFonts w:eastAsia="等线"/>
            <w:noProof/>
            <w:lang w:eastAsia="zh-CN"/>
          </w:rPr>
          <w:tab/>
          <w:t>AMF CP Relocation Indication</w:t>
        </w:r>
        <w:r w:rsidRPr="00B60A7F">
          <w:rPr>
            <w:lang w:eastAsia="zh-CN"/>
          </w:rPr>
          <w:t xml:space="preserve"> Function</w:t>
        </w:r>
      </w:ins>
    </w:p>
    <w:p w:rsidR="00DF0FEA" w:rsidRPr="00BE4B9B" w:rsidRDefault="00DF0FEA" w:rsidP="00DF0FEA">
      <w:pPr>
        <w:rPr>
          <w:ins w:id="13" w:author="김석중/선임연구원/차세대표준(연)5G표준Task(seokjung.kim@lge.com)" w:date="2019-08-16T21:22:00Z"/>
          <w:rFonts w:eastAsia="等线"/>
          <w:noProof/>
          <w:lang w:eastAsia="zh-CN"/>
        </w:rPr>
      </w:pPr>
      <w:ins w:id="14" w:author="김석중/선임연구원/차세대표준(연)5G표준Task(seokjung.kim@lge.com)" w:date="2019-08-16T21:22:00Z">
        <w:r w:rsidRPr="00B60A7F">
          <w:rPr>
            <w:lang w:eastAsia="zh-CN"/>
          </w:rPr>
          <w:t xml:space="preserve">The </w:t>
        </w:r>
        <w:r w:rsidRPr="00A147C4">
          <w:rPr>
            <w:lang w:eastAsia="zh-CN"/>
          </w:rPr>
          <w:t xml:space="preserve">AMF CP </w:t>
        </w:r>
        <w:r>
          <w:rPr>
            <w:lang w:eastAsia="zh-CN"/>
          </w:rPr>
          <w:t>r</w:t>
        </w:r>
        <w:r w:rsidRPr="00A147C4">
          <w:rPr>
            <w:lang w:eastAsia="zh-CN"/>
          </w:rPr>
          <w:t xml:space="preserve">elocation </w:t>
        </w:r>
        <w:r>
          <w:rPr>
            <w:lang w:eastAsia="zh-CN"/>
          </w:rPr>
          <w:t>i</w:t>
        </w:r>
        <w:r w:rsidRPr="00A147C4">
          <w:rPr>
            <w:lang w:eastAsia="zh-CN"/>
          </w:rPr>
          <w:t xml:space="preserve">ndication </w:t>
        </w:r>
        <w:r>
          <w:rPr>
            <w:lang w:eastAsia="zh-CN"/>
          </w:rPr>
          <w:t>f</w:t>
        </w:r>
        <w:r w:rsidRPr="00A147C4">
          <w:rPr>
            <w:lang w:eastAsia="zh-CN"/>
          </w:rPr>
          <w:t>unction</w:t>
        </w:r>
        <w:r>
          <w:rPr>
            <w:lang w:eastAsia="zh-CN"/>
          </w:rPr>
          <w:t xml:space="preserve"> enables the AMF </w:t>
        </w:r>
        <w:r w:rsidRPr="00A147C4">
          <w:rPr>
            <w:lang w:eastAsia="zh-CN"/>
          </w:rPr>
          <w:t xml:space="preserve">to inform the previously serving NG-RAN </w:t>
        </w:r>
      </w:ins>
      <w:ins w:id="15" w:author="Huawei1" w:date="2020-05-21T17:03:00Z">
        <w:r w:rsidR="007B7473">
          <w:rPr>
            <w:rFonts w:eastAsia="宋体"/>
          </w:rPr>
          <w:t>node</w:t>
        </w:r>
        <w:r w:rsidR="007B7473" w:rsidRPr="00593DDE">
          <w:rPr>
            <w:rFonts w:eastAsia="宋体"/>
          </w:rPr>
          <w:t xml:space="preserve"> </w:t>
        </w:r>
      </w:ins>
      <w:ins w:id="16" w:author="김석중/선임연구원/차세대표준(연)5G표준Task(seokjung.kim@lge.com)" w:date="2019-08-16T21:22:00Z">
        <w:r w:rsidRPr="00A147C4">
          <w:rPr>
            <w:lang w:eastAsia="zh-CN"/>
          </w:rPr>
          <w:t>that the UE's connection is to be relocated to a new NG-RAN</w:t>
        </w:r>
      </w:ins>
      <w:ins w:id="17" w:author="Huawei1" w:date="2020-05-21T17:03:00Z">
        <w:r w:rsidR="007B7473" w:rsidRPr="007B7473">
          <w:rPr>
            <w:rFonts w:eastAsia="宋体"/>
          </w:rPr>
          <w:t xml:space="preserve"> </w:t>
        </w:r>
        <w:r w:rsidR="007B7473">
          <w:rPr>
            <w:rFonts w:eastAsia="宋体"/>
          </w:rPr>
          <w:t>node</w:t>
        </w:r>
      </w:ins>
      <w:ins w:id="18" w:author="김석중/선임연구원/차세대표준(연)5G표준Task(seokjung.kim@lge.com)" w:date="2019-08-16T21:22:00Z">
        <w:r>
          <w:rPr>
            <w:lang w:eastAsia="zh-CN"/>
          </w:rPr>
          <w:t>.</w:t>
        </w:r>
      </w:ins>
    </w:p>
    <w:p w:rsidR="00DF0FEA" w:rsidRDefault="00DF0FEA" w:rsidP="00DF0FEA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F0FEA" w:rsidRPr="0045202A" w:rsidRDefault="00DF0FEA" w:rsidP="00DF0FEA">
      <w:pPr>
        <w:pStyle w:val="21"/>
      </w:pPr>
      <w:bookmarkStart w:id="19" w:name="_Toc29391593"/>
      <w:bookmarkStart w:id="20" w:name="_Toc29391653"/>
      <w:bookmarkStart w:id="21" w:name="_Toc29391713"/>
      <w:bookmarkStart w:id="22" w:name="_Toc36552283"/>
      <w:r w:rsidRPr="0045202A">
        <w:rPr>
          <w:rFonts w:hint="eastAsia"/>
        </w:rPr>
        <w:t>6.16</w:t>
      </w:r>
      <w:r w:rsidRPr="0045202A">
        <w:tab/>
        <w:t>RIM Information Transfer procedures</w:t>
      </w:r>
      <w:bookmarkEnd w:id="19"/>
      <w:bookmarkEnd w:id="20"/>
      <w:bookmarkEnd w:id="21"/>
      <w:bookmarkEnd w:id="22"/>
    </w:p>
    <w:p w:rsidR="00DF0FEA" w:rsidRPr="0045202A" w:rsidRDefault="00DF0FEA" w:rsidP="00DF0FEA">
      <w:pPr>
        <w:rPr>
          <w:rFonts w:eastAsia="宋体"/>
        </w:rPr>
      </w:pPr>
      <w:r w:rsidRPr="0045202A">
        <w:rPr>
          <w:rFonts w:eastAsia="宋体"/>
        </w:rPr>
        <w:t>The following procedures are used by the AMF to transfer the Remote Interference Management (RIM) information.</w:t>
      </w:r>
    </w:p>
    <w:p w:rsidR="00DF0FEA" w:rsidRPr="0045202A" w:rsidRDefault="00DF0FEA" w:rsidP="00DF0FEA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Downlink RIM Information Transfer procedure;</w:t>
      </w:r>
    </w:p>
    <w:p w:rsidR="00DF0FEA" w:rsidRPr="0045202A" w:rsidRDefault="00DF0FEA" w:rsidP="00DF0FEA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Uplink RIM Information Transfer procedure.</w:t>
      </w:r>
    </w:p>
    <w:p w:rsidR="00DF0FEA" w:rsidRPr="00880336" w:rsidRDefault="00DF0FEA" w:rsidP="00DF0FEA">
      <w:pPr>
        <w:pStyle w:val="21"/>
        <w:rPr>
          <w:ins w:id="23" w:author="김석중/선임연구원/차세대표준(연)5G표준Task(seokjung.kim@lge.com)" w:date="2019-08-16T21:22:00Z"/>
        </w:rPr>
      </w:pPr>
      <w:proofErr w:type="gramStart"/>
      <w:ins w:id="24" w:author="김석중/선임연구원/차세대표준(연)5G표준Task(seokjung.kim@lge.com)" w:date="2019-08-16T21:22:00Z">
        <w:r w:rsidRPr="00880336">
          <w:rPr>
            <w:rFonts w:hint="eastAsia"/>
          </w:rPr>
          <w:t>6.</w:t>
        </w:r>
        <w:r>
          <w:t>X</w:t>
        </w:r>
        <w:proofErr w:type="gramEnd"/>
        <w:r>
          <w:tab/>
        </w:r>
        <w:r>
          <w:rPr>
            <w:rFonts w:eastAsia="等线"/>
            <w:noProof/>
            <w:lang w:eastAsia="zh-CN"/>
          </w:rPr>
          <w:t>Connection Establishment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DF0FEA" w:rsidRDefault="00DF0FEA" w:rsidP="00DF0FEA">
      <w:pPr>
        <w:rPr>
          <w:ins w:id="25" w:author="김석중/선임연구원/차세대표준(연)5G표준Task(seokjung.kim@lge.com)" w:date="2019-08-16T21:22:00Z"/>
        </w:rPr>
      </w:pPr>
      <w:ins w:id="26" w:author="김석중/선임연구원/차세대표준(연)5G표준Task(seokjung.kim@lge.com)" w:date="2019-08-16T21:22:00Z">
        <w:r w:rsidRPr="00A147C4">
          <w:t xml:space="preserve">The </w:t>
        </w:r>
        <w:r>
          <w:t>following c</w:t>
        </w:r>
        <w:r w:rsidRPr="00A147C4">
          <w:t xml:space="preserve">onnection </w:t>
        </w:r>
        <w:r>
          <w:t>e</w:t>
        </w:r>
        <w:r w:rsidRPr="00A147C4">
          <w:t xml:space="preserve">stablishment </w:t>
        </w:r>
        <w:r>
          <w:t>i</w:t>
        </w:r>
        <w:r w:rsidRPr="00A147C4">
          <w:t xml:space="preserve">ndication procedure is used </w:t>
        </w:r>
        <w:r>
          <w:t>to</w:t>
        </w:r>
        <w:r w:rsidRPr="00A147C4">
          <w:t xml:space="preserve"> enable the </w:t>
        </w:r>
        <w:r>
          <w:t>A</w:t>
        </w:r>
        <w:r w:rsidRPr="00A147C4">
          <w:t>M</w:t>
        </w:r>
        <w:r>
          <w:t>F</w:t>
        </w:r>
        <w:r w:rsidRPr="00A147C4">
          <w:t xml:space="preserve"> to provide information to the </w:t>
        </w:r>
        <w:r>
          <w:t>NG-RAN</w:t>
        </w:r>
      </w:ins>
      <w:ins w:id="27" w:author="Huawei1" w:date="2020-05-21T17:03:00Z">
        <w:r w:rsidR="007B7473" w:rsidRPr="007B7473">
          <w:rPr>
            <w:rFonts w:eastAsia="宋体"/>
          </w:rPr>
          <w:t xml:space="preserve"> </w:t>
        </w:r>
        <w:r w:rsidR="007B7473">
          <w:rPr>
            <w:rFonts w:eastAsia="宋体"/>
          </w:rPr>
          <w:t>node</w:t>
        </w:r>
      </w:ins>
      <w:ins w:id="28" w:author="김석중/선임연구원/차세대표준(연)5G표준Task(seokjung.kim@lge.com)" w:date="2019-08-16T21:22:00Z">
        <w:r w:rsidRPr="00A147C4">
          <w:t xml:space="preserve"> to complete the establishment of the UE-associated logical </w:t>
        </w:r>
        <w:r>
          <w:t>NG</w:t>
        </w:r>
        <w:r w:rsidRPr="00A147C4">
          <w:t>-connection</w:t>
        </w:r>
        <w:del w:id="29" w:author="Huawei1" w:date="2020-05-21T15:03:00Z">
          <w:r w:rsidRPr="00A147C4" w:rsidDel="00207842">
            <w:delText xml:space="preserve"> </w:delText>
          </w:r>
        </w:del>
        <w:del w:id="30" w:author="Huawei1" w:date="2020-05-21T15:02:00Z">
          <w:r w:rsidRPr="00A147C4" w:rsidDel="00593DDE">
            <w:delText>and</w:delText>
          </w:r>
        </w:del>
        <w:del w:id="31" w:author="Huawei1" w:date="2020-05-21T15:01:00Z">
          <w:r w:rsidRPr="00A147C4" w:rsidDel="00593DDE">
            <w:delText>/or</w:delText>
          </w:r>
        </w:del>
        <w:del w:id="32" w:author="Huawei1" w:date="2020-05-21T15:02:00Z">
          <w:r w:rsidRPr="00A147C4" w:rsidDel="00593DDE">
            <w:delText xml:space="preserve"> to trigger the </w:delText>
          </w:r>
          <w:r w:rsidDel="00593DDE">
            <w:delText>NG-RAN</w:delText>
          </w:r>
          <w:r w:rsidRPr="00A147C4" w:rsidDel="00593DDE">
            <w:delText xml:space="preserve"> to obtain</w:delText>
          </w:r>
          <w:r w:rsidDel="00593DDE">
            <w:delText xml:space="preserve"> and report UE Radio Capability</w:delText>
          </w:r>
        </w:del>
        <w:r>
          <w:t>, for UEs using</w:t>
        </w:r>
        <w:r w:rsidRPr="00567372">
          <w:t xml:space="preserve"> </w:t>
        </w:r>
        <w:proofErr w:type="spellStart"/>
        <w:r w:rsidRPr="00A147C4">
          <w:t>CIoT</w:t>
        </w:r>
        <w:proofErr w:type="spellEnd"/>
        <w:r w:rsidRPr="00A147C4">
          <w:t xml:space="preserve"> </w:t>
        </w:r>
        <w:r>
          <w:t>5GS</w:t>
        </w:r>
        <w:r w:rsidRPr="00A147C4">
          <w:t xml:space="preserve"> Optimization</w:t>
        </w:r>
        <w:r>
          <w:t>.</w:t>
        </w:r>
      </w:ins>
    </w:p>
    <w:p w:rsidR="00DF0FEA" w:rsidRDefault="00DF0FEA" w:rsidP="00DF0FEA">
      <w:pPr>
        <w:pStyle w:val="B1"/>
        <w:rPr>
          <w:ins w:id="33" w:author="Huawei1" w:date="2020-05-21T15:01:00Z"/>
          <w:rFonts w:eastAsia="宋体"/>
        </w:rPr>
      </w:pPr>
      <w:ins w:id="34" w:author="김석중/선임연구원/차세대표준(연)5G표준Task(seokjung.kim@lge.com)" w:date="2019-08-16T21:22:00Z">
        <w:r w:rsidRPr="002C429C">
          <w:rPr>
            <w:rFonts w:eastAsia="宋体"/>
          </w:rPr>
          <w:t>-</w:t>
        </w:r>
        <w:r w:rsidRPr="002C429C">
          <w:rPr>
            <w:rFonts w:eastAsia="宋体"/>
          </w:rPr>
          <w:tab/>
        </w:r>
        <w:r>
          <w:rPr>
            <w:rFonts w:eastAsia="等线"/>
            <w:noProof/>
            <w:lang w:eastAsia="zh-CN"/>
          </w:rPr>
          <w:t>Connection Establishment Indication</w:t>
        </w:r>
        <w:r w:rsidRPr="002C429C">
          <w:rPr>
            <w:rFonts w:eastAsia="宋体"/>
          </w:rPr>
          <w:t>.</w:t>
        </w:r>
      </w:ins>
    </w:p>
    <w:p w:rsidR="00593DDE" w:rsidRPr="00A147C4" w:rsidRDefault="00593DDE">
      <w:pPr>
        <w:pStyle w:val="B1"/>
        <w:ind w:left="0" w:firstLine="0"/>
        <w:rPr>
          <w:ins w:id="35" w:author="김석중/선임연구원/차세대표준(연)5G표준Task(seokjung.kim@lge.com)" w:date="2019-08-16T21:22:00Z"/>
          <w:rFonts w:eastAsia="宋体"/>
        </w:rPr>
        <w:pPrChange w:id="36" w:author="Huawei1" w:date="2020-05-21T15:01:00Z">
          <w:pPr>
            <w:pStyle w:val="B1"/>
          </w:pPr>
        </w:pPrChange>
      </w:pPr>
      <w:ins w:id="37" w:author="Huawei1" w:date="2020-05-21T15:02:00Z">
        <w:r w:rsidRPr="00593DDE">
          <w:rPr>
            <w:rFonts w:eastAsia="宋体"/>
          </w:rPr>
          <w:t xml:space="preserve">The UE Radio Capability may be provided from the </w:t>
        </w:r>
        <w:r>
          <w:rPr>
            <w:rFonts w:eastAsia="宋体"/>
          </w:rPr>
          <w:t>AMF</w:t>
        </w:r>
        <w:r w:rsidRPr="00593DDE">
          <w:rPr>
            <w:rFonts w:eastAsia="宋体"/>
          </w:rPr>
          <w:t xml:space="preserve"> to the </w:t>
        </w:r>
        <w:r>
          <w:rPr>
            <w:rFonts w:eastAsia="宋体"/>
          </w:rPr>
          <w:t>NG-RAN</w:t>
        </w:r>
      </w:ins>
      <w:ins w:id="38" w:author="Huawei1" w:date="2020-05-21T17:03:00Z">
        <w:r w:rsidR="007B7473">
          <w:rPr>
            <w:rFonts w:eastAsia="宋体"/>
          </w:rPr>
          <w:t xml:space="preserve"> node</w:t>
        </w:r>
      </w:ins>
      <w:ins w:id="39" w:author="Huawei1" w:date="2020-05-21T15:02:00Z">
        <w:r w:rsidRPr="00593DDE">
          <w:rPr>
            <w:rFonts w:eastAsia="宋体"/>
          </w:rPr>
          <w:t xml:space="preserve"> in this procedure. If the UE radio capability is not included, this may trigger the </w:t>
        </w:r>
        <w:r>
          <w:rPr>
            <w:rFonts w:eastAsia="宋体"/>
          </w:rPr>
          <w:t>NG-RAN</w:t>
        </w:r>
        <w:r w:rsidRPr="00593DDE">
          <w:rPr>
            <w:rFonts w:eastAsia="宋体"/>
          </w:rPr>
          <w:t xml:space="preserve"> </w:t>
        </w:r>
      </w:ins>
      <w:ins w:id="40" w:author="Huawei1" w:date="2020-05-21T17:03:00Z">
        <w:r w:rsidR="007B7473">
          <w:rPr>
            <w:rFonts w:eastAsia="宋体"/>
          </w:rPr>
          <w:t>node</w:t>
        </w:r>
        <w:r w:rsidR="007B7473" w:rsidRPr="00593DDE">
          <w:rPr>
            <w:rFonts w:eastAsia="宋体"/>
          </w:rPr>
          <w:t xml:space="preserve"> </w:t>
        </w:r>
      </w:ins>
      <w:ins w:id="41" w:author="Huawei1" w:date="2020-05-21T15:02:00Z">
        <w:r w:rsidRPr="00593DDE">
          <w:rPr>
            <w:rFonts w:eastAsia="宋体"/>
          </w:rPr>
          <w:t xml:space="preserve">to request the UE Radio Capability from the UE and to provide it to the </w:t>
        </w:r>
        <w:r>
          <w:rPr>
            <w:rFonts w:eastAsia="宋体"/>
          </w:rPr>
          <w:t>AMF</w:t>
        </w:r>
        <w:r w:rsidRPr="00593DDE">
          <w:rPr>
            <w:rFonts w:eastAsia="宋体"/>
          </w:rPr>
          <w:t xml:space="preserve"> in the </w:t>
        </w:r>
      </w:ins>
      <w:ins w:id="42" w:author="Huawei1" w:date="2020-05-21T15:03:00Z">
        <w:r w:rsidRPr="001D2E49">
          <w:t>UE RADIO CAPABILITY INFO INDICATION message</w:t>
        </w:r>
      </w:ins>
      <w:ins w:id="43" w:author="Huawei1" w:date="2020-05-21T15:02:00Z">
        <w:r w:rsidRPr="00593DDE">
          <w:rPr>
            <w:rFonts w:eastAsia="宋体"/>
          </w:rPr>
          <w:t>.</w:t>
        </w:r>
      </w:ins>
    </w:p>
    <w:p w:rsidR="00DF0FEA" w:rsidRPr="00880336" w:rsidRDefault="00DF0FEA" w:rsidP="00DF0FEA">
      <w:pPr>
        <w:pStyle w:val="21"/>
        <w:rPr>
          <w:ins w:id="44" w:author="김석중/선임연구원/차세대표준(연)5G표준Task(seokjung.kim@lge.com)" w:date="2019-08-16T21:22:00Z"/>
        </w:rPr>
      </w:pPr>
      <w:proofErr w:type="gramStart"/>
      <w:ins w:id="45" w:author="김석중/선임연구원/차세대표준(연)5G표준Task(seokjung.kim@lge.com)" w:date="2019-08-16T21:22:00Z">
        <w:r w:rsidRPr="00880336">
          <w:rPr>
            <w:rFonts w:hint="eastAsia"/>
          </w:rPr>
          <w:lastRenderedPageBreak/>
          <w:t>6.</w:t>
        </w:r>
        <w:r>
          <w:t>Y</w:t>
        </w:r>
        <w:proofErr w:type="gramEnd"/>
        <w:r>
          <w:tab/>
        </w:r>
        <w:r>
          <w:rPr>
            <w:rFonts w:eastAsia="等线"/>
            <w:noProof/>
            <w:lang w:eastAsia="zh-CN"/>
          </w:rPr>
          <w:t>AMF CP Relocation Indication</w:t>
        </w:r>
        <w:r w:rsidRPr="00B60A7F">
          <w:rPr>
            <w:lang w:eastAsia="zh-CN"/>
          </w:rPr>
          <w:t xml:space="preserve"> </w:t>
        </w:r>
        <w:r>
          <w:t>procedure</w:t>
        </w:r>
      </w:ins>
    </w:p>
    <w:p w:rsidR="00DF0FEA" w:rsidRDefault="00DF0FEA" w:rsidP="00DF0FEA">
      <w:pPr>
        <w:rPr>
          <w:ins w:id="46" w:author="김석중/선임연구원/차세대표준(연)5G표준Task(seokjung.kim@lge.com)" w:date="2019-08-16T21:22:00Z"/>
          <w:lang w:eastAsia="zh-CN"/>
        </w:rPr>
      </w:pPr>
      <w:ins w:id="47" w:author="김석중/선임연구원/차세대표준(연)5G표준Task(seokjung.kim@lge.com)" w:date="2019-08-16T21:22:00Z">
        <w:r w:rsidRPr="000E2690">
          <w:rPr>
            <w:rFonts w:eastAsia="宋体"/>
            <w:kern w:val="2"/>
            <w:lang w:eastAsia="zh-CN"/>
          </w:rPr>
          <w:t xml:space="preserve">The </w:t>
        </w:r>
        <w:r>
          <w:rPr>
            <w:rFonts w:eastAsia="宋体"/>
            <w:kern w:val="2"/>
            <w:lang w:eastAsia="zh-CN"/>
          </w:rPr>
          <w:t>following</w:t>
        </w:r>
        <w:r w:rsidRPr="000E2690">
          <w:rPr>
            <w:rFonts w:eastAsia="宋体"/>
            <w:kern w:val="2"/>
            <w:lang w:eastAsia="zh-CN"/>
          </w:rPr>
          <w:t xml:space="preserve"> </w:t>
        </w:r>
        <w:r>
          <w:rPr>
            <w:rFonts w:eastAsia="宋体"/>
            <w:kern w:val="2"/>
            <w:lang w:eastAsia="zh-CN"/>
          </w:rPr>
          <w:t xml:space="preserve">AMF </w:t>
        </w:r>
        <w:r w:rsidRPr="000E2690">
          <w:rPr>
            <w:rFonts w:eastAsia="宋体"/>
            <w:kern w:val="2"/>
            <w:lang w:eastAsia="zh-CN"/>
          </w:rPr>
          <w:t xml:space="preserve">CP </w:t>
        </w:r>
        <w:r>
          <w:rPr>
            <w:rFonts w:eastAsia="宋体"/>
            <w:kern w:val="2"/>
            <w:lang w:eastAsia="zh-CN"/>
          </w:rPr>
          <w:t>r</w:t>
        </w:r>
        <w:r w:rsidRPr="000E2690">
          <w:rPr>
            <w:rFonts w:eastAsia="宋体"/>
            <w:kern w:val="2"/>
            <w:lang w:eastAsia="zh-CN"/>
          </w:rPr>
          <w:t xml:space="preserve">elocation </w:t>
        </w:r>
        <w:r>
          <w:rPr>
            <w:rFonts w:eastAsia="宋体"/>
            <w:kern w:val="2"/>
            <w:lang w:eastAsia="zh-CN"/>
          </w:rPr>
          <w:t>i</w:t>
        </w:r>
        <w:r w:rsidRPr="000E2690">
          <w:rPr>
            <w:rFonts w:eastAsia="宋体"/>
            <w:kern w:val="2"/>
            <w:lang w:eastAsia="zh-CN"/>
          </w:rPr>
          <w:t xml:space="preserve">ndication procedure is </w:t>
        </w:r>
        <w:r>
          <w:rPr>
            <w:rFonts w:eastAsia="宋体"/>
            <w:kern w:val="2"/>
            <w:lang w:eastAsia="zh-CN"/>
          </w:rPr>
          <w:t xml:space="preserve">used </w:t>
        </w:r>
        <w:r w:rsidRPr="000E2690">
          <w:rPr>
            <w:rFonts w:eastAsia="宋体"/>
            <w:kern w:val="2"/>
            <w:lang w:eastAsia="zh-CN"/>
          </w:rPr>
          <w:t xml:space="preserve">to inform the previously serving </w:t>
        </w:r>
        <w:r>
          <w:rPr>
            <w:rFonts w:eastAsia="宋体"/>
            <w:kern w:val="2"/>
            <w:lang w:eastAsia="zh-CN"/>
          </w:rPr>
          <w:t>NG-RAN</w:t>
        </w:r>
        <w:r w:rsidRPr="000E2690">
          <w:rPr>
            <w:rFonts w:eastAsia="宋体"/>
            <w:kern w:val="2"/>
            <w:lang w:eastAsia="zh-CN"/>
          </w:rPr>
          <w:t xml:space="preserve"> </w:t>
        </w:r>
      </w:ins>
      <w:ins w:id="48" w:author="Huawei1" w:date="2020-05-21T17:03:00Z">
        <w:r w:rsidR="007B7473">
          <w:rPr>
            <w:rFonts w:eastAsia="宋体"/>
          </w:rPr>
          <w:t>node</w:t>
        </w:r>
        <w:r w:rsidR="007B7473" w:rsidRPr="00593DDE">
          <w:rPr>
            <w:rFonts w:eastAsia="宋体"/>
          </w:rPr>
          <w:t xml:space="preserve"> </w:t>
        </w:r>
      </w:ins>
      <w:ins w:id="49" w:author="김석중/선임연구원/차세대표준(연)5G표준Task(seokjung.kim@lge.com)" w:date="2019-08-16T21:22:00Z">
        <w:r w:rsidRPr="000E2690">
          <w:rPr>
            <w:rFonts w:eastAsia="宋体"/>
            <w:kern w:val="2"/>
            <w:lang w:eastAsia="zh-CN"/>
          </w:rPr>
          <w:t xml:space="preserve">that the UE's connection </w:t>
        </w:r>
        <w:r>
          <w:rPr>
            <w:rFonts w:eastAsia="宋体"/>
            <w:kern w:val="2"/>
            <w:lang w:eastAsia="zh-CN"/>
          </w:rPr>
          <w:t>is to be relocated to a new NG-RAN</w:t>
        </w:r>
      </w:ins>
      <w:ins w:id="50" w:author="Huawei1" w:date="2020-05-21T17:03:00Z">
        <w:r w:rsidR="007B7473" w:rsidRPr="007B7473">
          <w:rPr>
            <w:rFonts w:eastAsia="宋体"/>
          </w:rPr>
          <w:t xml:space="preserve"> </w:t>
        </w:r>
        <w:r w:rsidR="007B7473">
          <w:rPr>
            <w:rFonts w:eastAsia="宋体"/>
          </w:rPr>
          <w:t>node</w:t>
        </w:r>
      </w:ins>
      <w:ins w:id="51" w:author="김석중/선임연구원/차세대표준(연)5G표준Task(seokjung.kim@lge.com)" w:date="2019-08-16T21:22:00Z">
        <w:r>
          <w:rPr>
            <w:rFonts w:eastAsia="宋体"/>
            <w:kern w:val="2"/>
            <w:lang w:eastAsia="zh-CN"/>
          </w:rPr>
          <w:t>,</w:t>
        </w:r>
        <w:r w:rsidRPr="00DB5119">
          <w:rPr>
            <w:rFonts w:eastAsia="宋体"/>
            <w:kern w:val="2"/>
            <w:lang w:eastAsia="zh-CN"/>
          </w:rPr>
          <w:t xml:space="preserve"> </w:t>
        </w:r>
        <w:r w:rsidRPr="000E2690">
          <w:rPr>
            <w:rFonts w:eastAsia="宋体"/>
            <w:kern w:val="2"/>
            <w:lang w:eastAsia="zh-CN"/>
          </w:rPr>
          <w:t>for UEs using</w:t>
        </w:r>
        <w:r w:rsidRPr="000E2690">
          <w:rPr>
            <w:lang w:eastAsia="zh-CN"/>
          </w:rPr>
          <w:t xml:space="preserve"> Control Plane </w:t>
        </w:r>
        <w:proofErr w:type="spellStart"/>
        <w:r w:rsidRPr="000E2690">
          <w:rPr>
            <w:lang w:eastAsia="zh-CN"/>
          </w:rPr>
          <w:t>CIoT</w:t>
        </w:r>
        <w:proofErr w:type="spellEnd"/>
        <w:r w:rsidRPr="000E2690">
          <w:rPr>
            <w:lang w:eastAsia="zh-CN"/>
          </w:rPr>
          <w:t xml:space="preserve"> </w:t>
        </w:r>
        <w:r>
          <w:rPr>
            <w:lang w:eastAsia="zh-CN"/>
          </w:rPr>
          <w:t>5G</w:t>
        </w:r>
        <w:r w:rsidRPr="000E2690">
          <w:rPr>
            <w:lang w:eastAsia="zh-CN"/>
          </w:rPr>
          <w:t>S optimizations</w:t>
        </w:r>
        <w:r>
          <w:rPr>
            <w:lang w:eastAsia="zh-CN"/>
          </w:rPr>
          <w:t>.</w:t>
        </w:r>
      </w:ins>
    </w:p>
    <w:p w:rsidR="00DF0FEA" w:rsidRPr="00A147C4" w:rsidRDefault="00DF0FEA" w:rsidP="00DF0FEA">
      <w:pPr>
        <w:pStyle w:val="B1"/>
        <w:rPr>
          <w:ins w:id="52" w:author="김석중/선임연구원/차세대표준(연)5G표준Task(seokjung.kim@lge.com)" w:date="2019-08-16T21:22:00Z"/>
          <w:rFonts w:eastAsia="宋体"/>
        </w:rPr>
      </w:pPr>
      <w:ins w:id="53" w:author="김석중/선임연구원/차세대표준(연)5G표준Task(seokjung.kim@lge.com)" w:date="2019-08-16T21:22:00Z">
        <w:r w:rsidRPr="002C429C">
          <w:rPr>
            <w:rFonts w:eastAsia="宋体"/>
          </w:rPr>
          <w:t>-</w:t>
        </w:r>
        <w:r w:rsidRPr="002C429C">
          <w:rPr>
            <w:rFonts w:eastAsia="宋体"/>
          </w:rPr>
          <w:tab/>
        </w:r>
        <w:r>
          <w:rPr>
            <w:rFonts w:eastAsia="等线"/>
            <w:noProof/>
            <w:lang w:eastAsia="zh-CN"/>
          </w:rPr>
          <w:t>AMF CP Relocation Indication</w:t>
        </w:r>
        <w:r w:rsidRPr="002C429C">
          <w:rPr>
            <w:rFonts w:eastAsia="宋体"/>
          </w:rPr>
          <w:t>.</w:t>
        </w:r>
      </w:ins>
    </w:p>
    <w:p w:rsidR="00DF0FEA" w:rsidRPr="00A147C4" w:rsidRDefault="00DF0FEA" w:rsidP="00DF0FEA">
      <w:pPr>
        <w:rPr>
          <w:noProof/>
        </w:rPr>
      </w:pPr>
    </w:p>
    <w:p w:rsidR="00DF0FEA" w:rsidRDefault="00DF0FEA" w:rsidP="00DF0FEA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</w:t>
      </w:r>
      <w:r>
        <w:rPr>
          <w:b/>
          <w:i/>
          <w:color w:val="0000FF"/>
          <w:sz w:val="28"/>
          <w:highlight w:val="yellow"/>
          <w:lang w:eastAsia="zh-CN"/>
        </w:rPr>
        <w:t>s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--------------</w:t>
      </w:r>
    </w:p>
    <w:p w:rsidR="00DF0FEA" w:rsidRPr="00DB5119" w:rsidRDefault="00DF0FEA" w:rsidP="00DF0FEA">
      <w:pPr>
        <w:rPr>
          <w:noProof/>
        </w:rPr>
      </w:pPr>
    </w:p>
    <w:p w:rsidR="00DF0FEA" w:rsidRPr="00DF0FEA" w:rsidRDefault="00DF0FEA" w:rsidP="00DF0FEA">
      <w:pPr>
        <w:rPr>
          <w:rFonts w:eastAsia="宋体"/>
          <w:lang w:eastAsia="zh-CN"/>
        </w:rPr>
      </w:pPr>
    </w:p>
    <w:sectPr w:rsidR="00DF0FEA" w:rsidRPr="00DF0FE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BF6" w:rsidRDefault="00C60BF6">
      <w:r>
        <w:separator/>
      </w:r>
    </w:p>
  </w:endnote>
  <w:endnote w:type="continuationSeparator" w:id="0">
    <w:p w:rsidR="00C60BF6" w:rsidRDefault="00C6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BF6" w:rsidRDefault="00C60BF6">
      <w:r>
        <w:separator/>
      </w:r>
    </w:p>
  </w:footnote>
  <w:footnote w:type="continuationSeparator" w:id="0">
    <w:p w:rsidR="00C60BF6" w:rsidRDefault="00C60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7A760E"/>
    <w:multiLevelType w:val="hybridMultilevel"/>
    <w:tmpl w:val="E0907A50"/>
    <w:lvl w:ilvl="0" w:tplc="6F1E6C6C">
      <w:start w:val="3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8C910B6"/>
    <w:multiLevelType w:val="hybridMultilevel"/>
    <w:tmpl w:val="96B05720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8F59BB"/>
    <w:multiLevelType w:val="hybridMultilevel"/>
    <w:tmpl w:val="107E1DD8"/>
    <w:lvl w:ilvl="0" w:tplc="6FAEBEC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23"/>
  </w:num>
  <w:num w:numId="5">
    <w:abstractNumId w:val="17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2"/>
  </w:num>
  <w:num w:numId="37">
    <w:abstractNumId w:val="8"/>
  </w:num>
  <w:num w:numId="38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A52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3FD9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8AF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842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1353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DB"/>
    <w:rsid w:val="003E69F6"/>
    <w:rsid w:val="003E6C2A"/>
    <w:rsid w:val="003E71D0"/>
    <w:rsid w:val="003E7ADC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EE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6B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4D2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DDE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B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371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403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20FC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73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F92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0D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216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F14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6B0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79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F1E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BF6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BA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D5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FEA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3AEA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05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EB7ED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EB7ED8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DF0FEA"/>
    <w:pPr>
      <w:ind w:firstLineChars="200" w:firstLine="420"/>
    </w:pPr>
  </w:style>
  <w:style w:type="character" w:customStyle="1" w:styleId="B1Zchn">
    <w:name w:val="B1 Zchn"/>
    <w:rsid w:val="00DF0F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12</cp:revision>
  <cp:lastPrinted>2009-04-22T07:01:00Z</cp:lastPrinted>
  <dcterms:created xsi:type="dcterms:W3CDTF">2020-05-21T04:31:00Z</dcterms:created>
  <dcterms:modified xsi:type="dcterms:W3CDTF">2020-05-21T09:06:00Z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(3)v01yow8V4keWTJnOFKGfWqburDGv+nPgGXsxyAZlcwcnUGKaVCUf5JvWKrPrXt2VCRfVj032
GoF6RpPMkKo5kXm6ydBEsgkMyeG7wIO3Njzo6SIi+4FTH+vcu9H3WQ38UFzumsnZ1fqSjm3S
B5la3z8nmIF6TKX1UPJir3/8JXkaFRnyGJq/+VKVmI0WQmPMZy/CGFhvUl8G2Saw3eabTwYX
hIaUqLX9YaqqK/HBO2</vt:lpwstr>
  </property>
  <property fmtid="{D5CDD505-2E9C-101B-9397-08002B2CF9AE}" pid="17" name="_2015_ms_pID_7253431">
    <vt:lpwstr>9zbZAfLnxR/6+PD7KbASTsxDe2qhTqDjuQJAvlpxaIsS2UtUjcG9M8
EMRGyiwC0LAAA85gvXjJLsnxYIx10GbTOupNg8JAhNkhEXeEWhpNMDu2k0cNeI/539zycwKf
X2/qeLsIs6edBG6av7W++sB9Q1PYEDH8dhRLtQxHC4QfAgbP2KEUdC8bGUQK3OwO9TxTgQa5
3eBqngtoEGZgwAu6tmo3DrCPYF+JKDk2kfd8</vt:lpwstr>
  </property>
  <property fmtid="{D5CDD505-2E9C-101B-9397-08002B2CF9AE}" pid="18" name="_2015_ms_pID_7253432">
    <vt:lpwstr>eMeajB9f0yUH8EGH+2jvjRg=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